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101843E5"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9C144E">
        <w:rPr>
          <w:b/>
          <w:i/>
          <w:noProof/>
          <w:sz w:val="28"/>
        </w:rPr>
        <w:t>554</w:t>
      </w:r>
    </w:p>
    <w:p w14:paraId="7D598C18" w14:textId="73219130" w:rsidR="003324EF" w:rsidRDefault="008C6078"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D33486">
        <w:rPr>
          <w:b/>
          <w:i/>
          <w:noProof/>
          <w:sz w:val="28"/>
        </w:rPr>
        <w:tab/>
      </w:r>
      <w:r w:rsidR="00D33486" w:rsidRPr="008F454E">
        <w:rPr>
          <w:b/>
          <w:noProof/>
          <w:lang w:eastAsia="ja-JP"/>
        </w:rPr>
        <w:t xml:space="preserve"> </w:t>
      </w:r>
      <w:r w:rsidR="009C144E">
        <w:rPr>
          <w:b/>
          <w:noProof/>
          <w:lang w:eastAsia="ja-JP"/>
        </w:rPr>
        <w:t xml:space="preserve">                  </w:t>
      </w:r>
      <w:r w:rsidR="00D33486">
        <w:rPr>
          <w:b/>
          <w:noProof/>
          <w:lang w:eastAsia="ja-JP"/>
        </w:rPr>
        <w:t xml:space="preserve">      </w:t>
      </w:r>
      <w:r w:rsidR="00D33486" w:rsidRPr="008F454E">
        <w:rPr>
          <w:b/>
          <w:noProof/>
          <w:lang w:eastAsia="ja-JP"/>
        </w:rPr>
        <w:t>(Revision of C3-25</w:t>
      </w:r>
      <w:r w:rsidR="009C144E">
        <w:rPr>
          <w:b/>
          <w:noProof/>
          <w:lang w:eastAsia="ja-JP"/>
        </w:rPr>
        <w:t xml:space="preserve">4372, </w:t>
      </w:r>
      <w:r w:rsidR="00D33486">
        <w:rPr>
          <w:b/>
          <w:noProof/>
          <w:lang w:eastAsia="ja-JP"/>
        </w:rPr>
        <w:t>4214</w:t>
      </w:r>
      <w:r w:rsidR="00D33486"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BC49B" w:rsidR="001E41F3" w:rsidRPr="00410371" w:rsidRDefault="00F120A8" w:rsidP="00607AA6">
            <w:pPr>
              <w:pStyle w:val="CRCoverPage"/>
              <w:spacing w:after="0"/>
              <w:jc w:val="right"/>
              <w:rPr>
                <w:b/>
                <w:noProof/>
                <w:sz w:val="28"/>
              </w:rPr>
            </w:pPr>
            <w:r>
              <w:rPr>
                <w:b/>
                <w:noProof/>
                <w:sz w:val="28"/>
              </w:rPr>
              <w:t>29.</w:t>
            </w:r>
            <w:r w:rsidR="005D4D72">
              <w:rPr>
                <w:b/>
                <w:noProof/>
                <w:sz w:val="28"/>
                <w:lang w:eastAsia="zh-CN"/>
              </w:rPr>
              <w:t>5</w:t>
            </w:r>
            <w:r w:rsidR="00607AA6">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6A52C" w:rsidR="001E41F3" w:rsidRPr="00410371" w:rsidRDefault="00EB7017" w:rsidP="0082475E">
            <w:pPr>
              <w:pStyle w:val="CRCoverPage"/>
              <w:spacing w:after="0"/>
              <w:rPr>
                <w:noProof/>
              </w:rPr>
            </w:pPr>
            <w:r>
              <w:rPr>
                <w:b/>
                <w:noProof/>
                <w:sz w:val="28"/>
                <w:lang w:eastAsia="zh-CN"/>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A8F57" w:rsidR="001E41F3" w:rsidRPr="00410371" w:rsidRDefault="009C144E"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7E4BF" w:rsidR="001E41F3" w:rsidRDefault="00901EEF" w:rsidP="00E81FFC">
            <w:pPr>
              <w:pStyle w:val="CRCoverPage"/>
              <w:spacing w:after="0"/>
              <w:ind w:left="100"/>
              <w:rPr>
                <w:noProof/>
                <w:lang w:eastAsia="zh-CN"/>
              </w:rPr>
            </w:pPr>
            <w:r>
              <w:rPr>
                <w:noProof/>
                <w:lang w:eastAsia="zh-CN"/>
              </w:rPr>
              <w:t>Correction</w:t>
            </w:r>
            <w:r w:rsidRPr="00690C36">
              <w:rPr>
                <w:noProof/>
                <w:lang w:eastAsia="zh-CN"/>
              </w:rPr>
              <w:t xml:space="preserve"> of QoS parameters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76D3E" w:rsidR="001E41F3" w:rsidRDefault="00607AA6">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B2B1E" w14:textId="0F23134B" w:rsidR="009E0903" w:rsidRDefault="00392304" w:rsidP="009C144E">
            <w:pPr>
              <w:pStyle w:val="CRCoverPage"/>
              <w:spacing w:after="0"/>
              <w:rPr>
                <w:noProof/>
              </w:rPr>
            </w:pPr>
            <w:r>
              <w:rPr>
                <w:rFonts w:hint="eastAsia"/>
                <w:noProof/>
                <w:lang w:eastAsia="zh-CN"/>
              </w:rPr>
              <w:t>q</w:t>
            </w:r>
            <w:r>
              <w:rPr>
                <w:noProof/>
                <w:lang w:eastAsia="zh-CN"/>
              </w:rPr>
              <w:t>osPara attribute</w:t>
            </w:r>
            <w:r w:rsidR="002C267E">
              <w:rPr>
                <w:noProof/>
                <w:lang w:eastAsia="zh-CN"/>
              </w:rPr>
              <w:t>,</w:t>
            </w:r>
            <w:r w:rsidR="009E0903">
              <w:rPr>
                <w:noProof/>
              </w:rPr>
              <w:t xml:space="preserve"> </w:t>
            </w:r>
            <w:r>
              <w:rPr>
                <w:noProof/>
              </w:rPr>
              <w:t>introduced</w:t>
            </w:r>
            <w:r w:rsidR="002C267E">
              <w:rPr>
                <w:noProof/>
              </w:rPr>
              <w:t xml:space="preserve"> in R19 under the feature control of "QoS</w:t>
            </w:r>
            <w:r w:rsidR="002C267E">
              <w:t>Assistance</w:t>
            </w:r>
            <w:r w:rsidR="002C267E">
              <w:rPr>
                <w:noProof/>
              </w:rPr>
              <w:t>",</w:t>
            </w:r>
            <w:r>
              <w:rPr>
                <w:noProof/>
              </w:rPr>
              <w:t xml:space="preserve"> </w:t>
            </w:r>
            <w:r w:rsidR="009F3CF4">
              <w:rPr>
                <w:noProof/>
              </w:rPr>
              <w:t>is applicable</w:t>
            </w:r>
            <w:r w:rsidR="009E0903">
              <w:rPr>
                <w:noProof/>
              </w:rPr>
              <w:t xml:space="preserve"> for "QFI_ALLOC"</w:t>
            </w:r>
            <w:r w:rsidR="009F3CF4">
              <w:rPr>
                <w:noProof/>
              </w:rPr>
              <w:t xml:space="preserve"> event</w:t>
            </w:r>
            <w:r w:rsidR="002C267E">
              <w:rPr>
                <w:noProof/>
              </w:rPr>
              <w:t>.</w:t>
            </w:r>
            <w:r>
              <w:rPr>
                <w:noProof/>
              </w:rPr>
              <w:t xml:space="preserve"> </w:t>
            </w:r>
            <w:r w:rsidR="002C267E">
              <w:rPr>
                <w:noProof/>
              </w:rPr>
              <w:t>A</w:t>
            </w:r>
            <w:r>
              <w:rPr>
                <w:noProof/>
              </w:rPr>
              <w:t xml:space="preserve">s </w:t>
            </w:r>
            <w:r w:rsidR="009F3CF4">
              <w:rPr>
                <w:noProof/>
              </w:rPr>
              <w:t>this</w:t>
            </w:r>
            <w:r>
              <w:rPr>
                <w:noProof/>
              </w:rPr>
              <w:t xml:space="preserve"> event was introduced in </w:t>
            </w:r>
            <w:r w:rsidR="002C267E">
              <w:rPr>
                <w:noProof/>
              </w:rPr>
              <w:t>R</w:t>
            </w:r>
            <w:r>
              <w:rPr>
                <w:noProof/>
              </w:rPr>
              <w:t xml:space="preserve">17, </w:t>
            </w:r>
            <w:r w:rsidR="002C267E">
              <w:rPr>
                <w:noProof/>
              </w:rPr>
              <w:t xml:space="preserve">the description of </w:t>
            </w:r>
            <w:r w:rsidR="009F3CF4">
              <w:rPr>
                <w:noProof/>
              </w:rPr>
              <w:t>the</w:t>
            </w:r>
            <w:r w:rsidR="002C267E">
              <w:rPr>
                <w:noProof/>
              </w:rPr>
              <w:t xml:space="preserve"> </w:t>
            </w:r>
            <w:r w:rsidR="00ED3CFF">
              <w:rPr>
                <w:noProof/>
              </w:rPr>
              <w:t>feature in clause 5.8</w:t>
            </w:r>
            <w:r w:rsidR="002C267E">
              <w:rPr>
                <w:noProof/>
              </w:rPr>
              <w:t xml:space="preserve"> should indicate it supports </w:t>
            </w:r>
            <w:r w:rsidR="002C267E" w:rsidRPr="002C267E">
              <w:rPr>
                <w:noProof/>
              </w:rPr>
              <w:t xml:space="preserve">the enhancement on "QFI allocation" event including support of </w:t>
            </w:r>
            <w:r w:rsidR="002C267E">
              <w:rPr>
                <w:noProof/>
              </w:rPr>
              <w:t>QoS parameter set.</w:t>
            </w:r>
          </w:p>
          <w:p w14:paraId="708AA7DE" w14:textId="1BDF3E06" w:rsidR="002C267E" w:rsidRPr="00500D13" w:rsidRDefault="002C267E" w:rsidP="002C26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2FA5F" w14:textId="32757DB0" w:rsidR="006F10EA" w:rsidRDefault="006F10EA" w:rsidP="006E63BF">
            <w:pPr>
              <w:pStyle w:val="CRCoverPage"/>
              <w:spacing w:after="0"/>
              <w:ind w:left="100"/>
              <w:rPr>
                <w:lang w:eastAsia="zh-CN"/>
              </w:rPr>
            </w:pPr>
            <w:r>
              <w:rPr>
                <w:noProof/>
                <w:lang w:eastAsia="zh-CN"/>
              </w:rPr>
              <w:t xml:space="preserve">Extend the </w:t>
            </w:r>
            <w:r w:rsidR="00ED3CFF">
              <w:rPr>
                <w:noProof/>
                <w:lang w:eastAsia="zh-CN"/>
              </w:rPr>
              <w:t xml:space="preserve">description of </w:t>
            </w:r>
            <w:r w:rsidR="00ED3CFF">
              <w:rPr>
                <w:noProof/>
              </w:rPr>
              <w:t>"QoS</w:t>
            </w:r>
            <w:r w:rsidR="00ED3CFF">
              <w:t>Assistance</w:t>
            </w:r>
            <w:r w:rsidR="00ED3CFF">
              <w:rPr>
                <w:noProof/>
              </w:rPr>
              <w:t>" feature.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287DF" w:rsidR="001E41F3" w:rsidRDefault="009C144E" w:rsidP="00E81FFC">
            <w:pPr>
              <w:pStyle w:val="CRCoverPage"/>
              <w:spacing w:after="0"/>
              <w:rPr>
                <w:noProof/>
                <w:lang w:eastAsia="zh-CN"/>
              </w:rPr>
            </w:pPr>
            <w:r>
              <w:rPr>
                <w:noProof/>
                <w:lang w:eastAsia="zh-CN"/>
              </w:rPr>
              <w:t>Incomplete feature descripiton</w:t>
            </w:r>
            <w:r w:rsidR="00235616">
              <w:rPr>
                <w:noProof/>
                <w:lang w:eastAsia="zh-CN"/>
              </w:rPr>
              <w:t xml:space="preserve"> may lead misunderstanding</w:t>
            </w:r>
            <w:bookmarkStart w:id="1" w:name="_GoBack"/>
            <w:bookmarkEnd w:id="1"/>
            <w:r w:rsidR="00ED3C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99C60" w:rsidR="001E41F3" w:rsidRDefault="00901EEF" w:rsidP="00255B9F">
            <w:pPr>
              <w:pStyle w:val="CRCoverPage"/>
              <w:spacing w:after="0"/>
              <w:ind w:left="100"/>
              <w:rPr>
                <w:noProof/>
                <w:lang w:eastAsia="zh-CN"/>
              </w:rPr>
            </w:pPr>
            <w:r>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952BF59" w14:textId="77777777" w:rsidR="00901EEF" w:rsidRPr="006208A3" w:rsidRDefault="00901EEF" w:rsidP="00901EEF">
      <w:pPr>
        <w:keepNext/>
        <w:keepLines/>
        <w:spacing w:before="180"/>
        <w:ind w:left="1134" w:hanging="1134"/>
        <w:outlineLvl w:val="1"/>
        <w:rPr>
          <w:rFonts w:ascii="Arial" w:hAnsi="Arial"/>
          <w:noProof/>
          <w:sz w:val="32"/>
          <w:lang w:eastAsia="zh-CN"/>
        </w:rPr>
      </w:pPr>
      <w:bookmarkStart w:id="23" w:name="_Toc28011601"/>
      <w:bookmarkStart w:id="24" w:name="_Toc34210717"/>
      <w:bookmarkStart w:id="25" w:name="_Toc36037742"/>
      <w:bookmarkStart w:id="26" w:name="_Toc39063176"/>
      <w:bookmarkStart w:id="27" w:name="_Toc43298234"/>
      <w:bookmarkStart w:id="28" w:name="_Toc45133011"/>
      <w:bookmarkStart w:id="29" w:name="_Toc49935478"/>
      <w:bookmarkStart w:id="30" w:name="_Toc50023824"/>
      <w:bookmarkStart w:id="31" w:name="_Toc51761314"/>
      <w:bookmarkStart w:id="32" w:name="_Toc56672244"/>
      <w:bookmarkStart w:id="33" w:name="_Toc66277802"/>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6208A3">
        <w:rPr>
          <w:rFonts w:ascii="Arial" w:hAnsi="Arial"/>
          <w:noProof/>
          <w:sz w:val="32"/>
        </w:rPr>
        <w:t>5.8</w:t>
      </w:r>
      <w:r w:rsidRPr="006208A3">
        <w:rPr>
          <w:rFonts w:ascii="Arial" w:hAnsi="Arial"/>
          <w:noProof/>
          <w:sz w:val="32"/>
          <w:lang w:eastAsia="zh-CN"/>
        </w:rPr>
        <w:tab/>
        <w:t>Feature negotiation</w:t>
      </w:r>
      <w:bookmarkEnd w:id="23"/>
      <w:bookmarkEnd w:id="24"/>
      <w:bookmarkEnd w:id="25"/>
      <w:bookmarkEnd w:id="26"/>
      <w:bookmarkEnd w:id="27"/>
      <w:bookmarkEnd w:id="28"/>
      <w:bookmarkEnd w:id="29"/>
      <w:bookmarkEnd w:id="30"/>
      <w:bookmarkEnd w:id="31"/>
      <w:bookmarkEnd w:id="32"/>
      <w:bookmarkEnd w:id="33"/>
    </w:p>
    <w:p w14:paraId="668391AC" w14:textId="77777777" w:rsidR="00901EEF" w:rsidRPr="006208A3" w:rsidRDefault="00901EEF" w:rsidP="00901EEF">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6078533E" w14:textId="77777777" w:rsidR="00901EEF" w:rsidRPr="006208A3" w:rsidRDefault="00901EEF" w:rsidP="00901EEF">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901EEF" w:rsidRPr="006208A3" w14:paraId="712A619C" w14:textId="77777777" w:rsidTr="00901EEF">
        <w:trPr>
          <w:gridAfter w:val="1"/>
          <w:wAfter w:w="36" w:type="dxa"/>
          <w:jc w:val="center"/>
        </w:trPr>
        <w:tc>
          <w:tcPr>
            <w:tcW w:w="1637" w:type="dxa"/>
            <w:gridSpan w:val="2"/>
            <w:shd w:val="clear" w:color="auto" w:fill="C0C0C0"/>
            <w:hideMark/>
          </w:tcPr>
          <w:p w14:paraId="031E509D" w14:textId="77777777" w:rsidR="00901EEF" w:rsidRPr="006208A3" w:rsidRDefault="00901EEF" w:rsidP="00901EEF">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3D073768" w14:textId="77777777" w:rsidR="00901EEF" w:rsidRPr="006208A3" w:rsidRDefault="00901EEF" w:rsidP="00901EEF">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58E5563E" w14:textId="77777777" w:rsidR="00901EEF" w:rsidRPr="006208A3" w:rsidRDefault="00901EEF" w:rsidP="00901EEF">
            <w:pPr>
              <w:keepNext/>
              <w:keepLines/>
              <w:spacing w:after="0"/>
              <w:jc w:val="center"/>
              <w:rPr>
                <w:rFonts w:ascii="Arial" w:hAnsi="Arial"/>
                <w:b/>
                <w:noProof/>
                <w:sz w:val="18"/>
              </w:rPr>
            </w:pPr>
            <w:r w:rsidRPr="006208A3">
              <w:rPr>
                <w:rFonts w:ascii="Arial" w:hAnsi="Arial"/>
                <w:b/>
                <w:noProof/>
                <w:sz w:val="18"/>
              </w:rPr>
              <w:t>Description</w:t>
            </w:r>
          </w:p>
        </w:tc>
      </w:tr>
      <w:tr w:rsidR="00901EEF" w:rsidRPr="006208A3" w14:paraId="0159B4F1" w14:textId="77777777" w:rsidTr="00901EEF">
        <w:trPr>
          <w:gridAfter w:val="1"/>
          <w:wAfter w:w="36" w:type="dxa"/>
          <w:jc w:val="center"/>
        </w:trPr>
        <w:tc>
          <w:tcPr>
            <w:tcW w:w="1637" w:type="dxa"/>
            <w:gridSpan w:val="2"/>
          </w:tcPr>
          <w:p w14:paraId="01EF9CC1" w14:textId="77777777" w:rsidR="00901EEF" w:rsidRPr="006208A3" w:rsidRDefault="00901EEF" w:rsidP="00901EEF">
            <w:pPr>
              <w:keepNext/>
              <w:keepLines/>
              <w:spacing w:after="0"/>
              <w:rPr>
                <w:rFonts w:ascii="Arial" w:hAnsi="Arial"/>
                <w:noProof/>
                <w:sz w:val="18"/>
              </w:rPr>
            </w:pPr>
            <w:r w:rsidRPr="006208A3">
              <w:rPr>
                <w:rFonts w:ascii="Arial" w:hAnsi="Arial"/>
                <w:noProof/>
                <w:sz w:val="18"/>
              </w:rPr>
              <w:t>1</w:t>
            </w:r>
          </w:p>
        </w:tc>
        <w:tc>
          <w:tcPr>
            <w:tcW w:w="2430" w:type="dxa"/>
            <w:gridSpan w:val="2"/>
          </w:tcPr>
          <w:p w14:paraId="605D4DFC" w14:textId="77777777" w:rsidR="00901EEF" w:rsidRPr="006208A3" w:rsidRDefault="00901EEF" w:rsidP="00901EEF">
            <w:pPr>
              <w:keepNext/>
              <w:keepLines/>
              <w:spacing w:after="0"/>
              <w:rPr>
                <w:rFonts w:ascii="Arial" w:hAnsi="Arial"/>
                <w:noProof/>
                <w:sz w:val="18"/>
              </w:rPr>
            </w:pPr>
            <w:r w:rsidRPr="006208A3">
              <w:rPr>
                <w:rFonts w:ascii="Arial" w:eastAsia="等线" w:hAnsi="Arial"/>
                <w:noProof/>
                <w:sz w:val="18"/>
              </w:rPr>
              <w:t>DownlinkDataDeliveryStatus</w:t>
            </w:r>
          </w:p>
        </w:tc>
        <w:tc>
          <w:tcPr>
            <w:tcW w:w="5427" w:type="dxa"/>
            <w:gridSpan w:val="2"/>
          </w:tcPr>
          <w:p w14:paraId="7685AD63" w14:textId="77777777" w:rsidR="00901EEF" w:rsidRPr="006208A3" w:rsidRDefault="00901EEF" w:rsidP="00901EEF">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等线" w:hAnsi="Arial"/>
                <w:noProof/>
                <w:sz w:val="18"/>
              </w:rPr>
              <w:t>Downlink data delivery status"</w:t>
            </w:r>
            <w:r w:rsidRPr="006208A3">
              <w:rPr>
                <w:rFonts w:ascii="Arial" w:hAnsi="Arial"/>
                <w:sz w:val="18"/>
              </w:rPr>
              <w:t xml:space="preserve"> event.</w:t>
            </w:r>
          </w:p>
        </w:tc>
      </w:tr>
      <w:tr w:rsidR="00901EEF" w:rsidRPr="006208A3" w14:paraId="52FF316E" w14:textId="77777777" w:rsidTr="00901EEF">
        <w:trPr>
          <w:gridAfter w:val="1"/>
          <w:wAfter w:w="36" w:type="dxa"/>
          <w:jc w:val="center"/>
        </w:trPr>
        <w:tc>
          <w:tcPr>
            <w:tcW w:w="1637" w:type="dxa"/>
            <w:gridSpan w:val="2"/>
          </w:tcPr>
          <w:p w14:paraId="697F2C55"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4ED4AE38" w14:textId="77777777" w:rsidR="00901EEF" w:rsidRPr="006208A3" w:rsidRDefault="00901EEF" w:rsidP="00901EEF">
            <w:pPr>
              <w:keepNext/>
              <w:keepLines/>
              <w:spacing w:after="0"/>
              <w:rPr>
                <w:rFonts w:ascii="Arial" w:hAnsi="Arial"/>
                <w:sz w:val="18"/>
              </w:rPr>
            </w:pPr>
            <w:proofErr w:type="spellStart"/>
            <w:r w:rsidRPr="006208A3">
              <w:rPr>
                <w:rFonts w:ascii="Arial" w:hAnsi="Arial"/>
                <w:sz w:val="18"/>
              </w:rPr>
              <w:t>CommunicationFailure</w:t>
            </w:r>
            <w:proofErr w:type="spellEnd"/>
          </w:p>
        </w:tc>
        <w:tc>
          <w:tcPr>
            <w:tcW w:w="5427" w:type="dxa"/>
            <w:gridSpan w:val="2"/>
          </w:tcPr>
          <w:p w14:paraId="502C6A84"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901EEF" w:rsidRPr="006208A3" w14:paraId="274051BD" w14:textId="77777777" w:rsidTr="00901EEF">
        <w:trPr>
          <w:gridAfter w:val="1"/>
          <w:wAfter w:w="36" w:type="dxa"/>
          <w:jc w:val="center"/>
        </w:trPr>
        <w:tc>
          <w:tcPr>
            <w:tcW w:w="1637" w:type="dxa"/>
            <w:gridSpan w:val="2"/>
          </w:tcPr>
          <w:p w14:paraId="23181CE2"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6F18CE5C" w14:textId="77777777" w:rsidR="00901EEF" w:rsidRPr="006208A3" w:rsidRDefault="00901EEF" w:rsidP="00901EEF">
            <w:pPr>
              <w:keepNext/>
              <w:keepLines/>
              <w:spacing w:after="0"/>
              <w:rPr>
                <w:rFonts w:ascii="Arial" w:hAnsi="Arial"/>
                <w:sz w:val="18"/>
              </w:rPr>
            </w:pPr>
            <w:proofErr w:type="spellStart"/>
            <w:r w:rsidRPr="006208A3">
              <w:rPr>
                <w:rFonts w:ascii="Arial" w:hAnsi="Arial"/>
                <w:sz w:val="18"/>
              </w:rPr>
              <w:t>PduSessionStatus</w:t>
            </w:r>
            <w:proofErr w:type="spellEnd"/>
          </w:p>
        </w:tc>
        <w:tc>
          <w:tcPr>
            <w:tcW w:w="5427" w:type="dxa"/>
            <w:gridSpan w:val="2"/>
          </w:tcPr>
          <w:p w14:paraId="25B18B78"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901EEF" w:rsidRPr="006208A3" w14:paraId="4C939D09" w14:textId="77777777" w:rsidTr="00901EEF">
        <w:trPr>
          <w:gridAfter w:val="1"/>
          <w:wAfter w:w="36" w:type="dxa"/>
          <w:jc w:val="center"/>
        </w:trPr>
        <w:tc>
          <w:tcPr>
            <w:tcW w:w="1637" w:type="dxa"/>
            <w:gridSpan w:val="2"/>
          </w:tcPr>
          <w:p w14:paraId="698C7CA6"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4D96E6F6" w14:textId="77777777" w:rsidR="00901EEF" w:rsidRPr="006208A3" w:rsidRDefault="00901EEF" w:rsidP="00901EEF">
            <w:pPr>
              <w:keepNext/>
              <w:keepLines/>
              <w:spacing w:after="0"/>
              <w:rPr>
                <w:rFonts w:ascii="Arial" w:hAnsi="Arial"/>
                <w:sz w:val="18"/>
              </w:rPr>
            </w:pPr>
            <w:r w:rsidRPr="006208A3">
              <w:rPr>
                <w:rFonts w:ascii="Arial" w:hAnsi="Arial"/>
                <w:noProof/>
                <w:sz w:val="18"/>
              </w:rPr>
              <w:t>QfiAllocation</w:t>
            </w:r>
          </w:p>
        </w:tc>
        <w:tc>
          <w:tcPr>
            <w:tcW w:w="5427" w:type="dxa"/>
            <w:gridSpan w:val="2"/>
          </w:tcPr>
          <w:p w14:paraId="31275278"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901EEF" w:rsidRPr="006208A3" w14:paraId="43443583" w14:textId="77777777" w:rsidTr="00901EEF">
        <w:trPr>
          <w:gridBefore w:val="1"/>
          <w:wBefore w:w="36" w:type="dxa"/>
          <w:jc w:val="center"/>
        </w:trPr>
        <w:tc>
          <w:tcPr>
            <w:tcW w:w="1637" w:type="dxa"/>
            <w:gridSpan w:val="2"/>
          </w:tcPr>
          <w:p w14:paraId="55FC3B22"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48757186" w14:textId="77777777" w:rsidR="00901EEF" w:rsidRPr="006208A3" w:rsidRDefault="00901EEF" w:rsidP="00901EEF">
            <w:pPr>
              <w:keepNext/>
              <w:keepLines/>
              <w:spacing w:after="0"/>
              <w:rPr>
                <w:rFonts w:ascii="Arial" w:hAnsi="Arial"/>
                <w:sz w:val="18"/>
              </w:rPr>
            </w:pPr>
            <w:proofErr w:type="spellStart"/>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roofErr w:type="spellEnd"/>
          </w:p>
        </w:tc>
        <w:tc>
          <w:tcPr>
            <w:tcW w:w="5427" w:type="dxa"/>
            <w:gridSpan w:val="2"/>
          </w:tcPr>
          <w:p w14:paraId="5C910A47"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901EEF" w:rsidRPr="006208A3" w14:paraId="7861F7B3" w14:textId="77777777" w:rsidTr="00901EEF">
        <w:trPr>
          <w:gridBefore w:val="1"/>
          <w:wBefore w:w="36" w:type="dxa"/>
          <w:jc w:val="center"/>
        </w:trPr>
        <w:tc>
          <w:tcPr>
            <w:tcW w:w="1637" w:type="dxa"/>
            <w:gridSpan w:val="2"/>
          </w:tcPr>
          <w:p w14:paraId="2AC5B5C3"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7DDAC524" w14:textId="77777777" w:rsidR="00901EEF" w:rsidRPr="006208A3" w:rsidRDefault="00901EEF" w:rsidP="00901EEF">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4CC9E4F9"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01EEF" w:rsidRPr="006208A3" w14:paraId="7A684A0E" w14:textId="77777777" w:rsidTr="00901EEF">
        <w:trPr>
          <w:gridBefore w:val="1"/>
          <w:wBefore w:w="36" w:type="dxa"/>
          <w:jc w:val="center"/>
        </w:trPr>
        <w:tc>
          <w:tcPr>
            <w:tcW w:w="1637" w:type="dxa"/>
            <w:gridSpan w:val="2"/>
          </w:tcPr>
          <w:p w14:paraId="616886A9"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0202EC52" w14:textId="77777777" w:rsidR="00901EEF" w:rsidRPr="006208A3" w:rsidRDefault="00901EEF" w:rsidP="00901EEF">
            <w:pPr>
              <w:keepNext/>
              <w:keepLines/>
              <w:spacing w:after="0"/>
              <w:rPr>
                <w:rFonts w:ascii="Arial" w:hAnsi="Arial"/>
                <w:sz w:val="18"/>
                <w:lang w:eastAsia="zh-CN"/>
              </w:rPr>
            </w:pPr>
            <w:proofErr w:type="spellStart"/>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roofErr w:type="spellEnd"/>
          </w:p>
        </w:tc>
        <w:tc>
          <w:tcPr>
            <w:tcW w:w="5427" w:type="dxa"/>
            <w:gridSpan w:val="2"/>
          </w:tcPr>
          <w:p w14:paraId="4530C0FC"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901EEF" w:rsidRPr="006208A3" w14:paraId="67ACEC9C" w14:textId="77777777" w:rsidTr="00901EEF">
        <w:trPr>
          <w:gridBefore w:val="1"/>
          <w:wBefore w:w="36" w:type="dxa"/>
          <w:jc w:val="center"/>
        </w:trPr>
        <w:tc>
          <w:tcPr>
            <w:tcW w:w="1637" w:type="dxa"/>
            <w:gridSpan w:val="2"/>
          </w:tcPr>
          <w:p w14:paraId="0DEDE902"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7B10B72F" w14:textId="77777777" w:rsidR="00901EEF" w:rsidRPr="006208A3" w:rsidRDefault="00901EEF" w:rsidP="00901EEF">
            <w:pPr>
              <w:keepNext/>
              <w:keepLines/>
              <w:spacing w:after="0"/>
              <w:rPr>
                <w:rFonts w:ascii="Arial" w:hAnsi="Arial"/>
                <w:sz w:val="18"/>
                <w:lang w:eastAsia="zh-CN"/>
              </w:rPr>
            </w:pPr>
            <w:proofErr w:type="spellStart"/>
            <w:r w:rsidRPr="006208A3">
              <w:rPr>
                <w:rFonts w:ascii="Arial" w:hAnsi="Arial"/>
                <w:sz w:val="18"/>
              </w:rPr>
              <w:t>ULBuffering</w:t>
            </w:r>
            <w:proofErr w:type="spellEnd"/>
          </w:p>
        </w:tc>
        <w:tc>
          <w:tcPr>
            <w:tcW w:w="5427" w:type="dxa"/>
            <w:gridSpan w:val="2"/>
          </w:tcPr>
          <w:p w14:paraId="4B506E86"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901EEF" w:rsidRPr="006208A3" w14:paraId="6B6A1E13" w14:textId="77777777" w:rsidTr="00901EEF">
        <w:trPr>
          <w:gridBefore w:val="1"/>
          <w:wBefore w:w="36" w:type="dxa"/>
          <w:jc w:val="center"/>
        </w:trPr>
        <w:tc>
          <w:tcPr>
            <w:tcW w:w="1637" w:type="dxa"/>
            <w:gridSpan w:val="2"/>
          </w:tcPr>
          <w:p w14:paraId="6FFE0605"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7F39D67D" w14:textId="77777777" w:rsidR="00901EEF" w:rsidRPr="006208A3" w:rsidRDefault="00901EEF" w:rsidP="00901EEF">
            <w:pPr>
              <w:keepNext/>
              <w:keepLines/>
              <w:spacing w:after="0"/>
              <w:rPr>
                <w:rFonts w:ascii="Arial" w:hAnsi="Arial"/>
                <w:sz w:val="18"/>
              </w:rPr>
            </w:pPr>
            <w:r w:rsidRPr="006208A3">
              <w:rPr>
                <w:rFonts w:ascii="Arial" w:hAnsi="Arial"/>
                <w:sz w:val="18"/>
              </w:rPr>
              <w:t>SMCCE</w:t>
            </w:r>
          </w:p>
        </w:tc>
        <w:tc>
          <w:tcPr>
            <w:tcW w:w="5427" w:type="dxa"/>
            <w:gridSpan w:val="2"/>
          </w:tcPr>
          <w:p w14:paraId="68E6702B"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901EEF" w:rsidRPr="006208A3" w14:paraId="260BC083" w14:textId="77777777" w:rsidTr="00901EEF">
        <w:trPr>
          <w:gridBefore w:val="1"/>
          <w:wBefore w:w="36" w:type="dxa"/>
          <w:jc w:val="center"/>
        </w:trPr>
        <w:tc>
          <w:tcPr>
            <w:tcW w:w="1637" w:type="dxa"/>
            <w:gridSpan w:val="2"/>
          </w:tcPr>
          <w:p w14:paraId="6110B3CA"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58CE3402" w14:textId="77777777" w:rsidR="00901EEF" w:rsidRPr="006208A3" w:rsidRDefault="00901EEF" w:rsidP="00901EEF">
            <w:pPr>
              <w:keepNext/>
              <w:keepLines/>
              <w:spacing w:after="0"/>
              <w:rPr>
                <w:rFonts w:ascii="Arial" w:hAnsi="Arial"/>
                <w:sz w:val="18"/>
              </w:rPr>
            </w:pPr>
            <w:r w:rsidRPr="006208A3">
              <w:rPr>
                <w:rFonts w:ascii="Arial" w:hAnsi="Arial"/>
                <w:sz w:val="18"/>
              </w:rPr>
              <w:t>Dispersion</w:t>
            </w:r>
          </w:p>
        </w:tc>
        <w:tc>
          <w:tcPr>
            <w:tcW w:w="5427" w:type="dxa"/>
            <w:gridSpan w:val="2"/>
          </w:tcPr>
          <w:p w14:paraId="79AE1294"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901EEF" w:rsidRPr="006208A3" w14:paraId="18D68070" w14:textId="77777777" w:rsidTr="00901EEF">
        <w:trPr>
          <w:gridBefore w:val="1"/>
          <w:wBefore w:w="36" w:type="dxa"/>
          <w:jc w:val="center"/>
        </w:trPr>
        <w:tc>
          <w:tcPr>
            <w:tcW w:w="1637" w:type="dxa"/>
            <w:gridSpan w:val="2"/>
          </w:tcPr>
          <w:p w14:paraId="2BE52819"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11401E01" w14:textId="77777777" w:rsidR="00901EEF" w:rsidRPr="006208A3" w:rsidRDefault="00901EEF" w:rsidP="00901EEF">
            <w:pPr>
              <w:keepNext/>
              <w:keepLines/>
              <w:spacing w:after="0"/>
              <w:rPr>
                <w:rFonts w:ascii="Arial" w:hAnsi="Arial"/>
                <w:sz w:val="18"/>
              </w:rPr>
            </w:pPr>
            <w:r w:rsidRPr="006208A3">
              <w:rPr>
                <w:rFonts w:ascii="Arial" w:hAnsi="Arial"/>
                <w:noProof/>
                <w:sz w:val="18"/>
              </w:rPr>
              <w:t>ERIR</w:t>
            </w:r>
          </w:p>
        </w:tc>
        <w:tc>
          <w:tcPr>
            <w:tcW w:w="5427" w:type="dxa"/>
            <w:gridSpan w:val="2"/>
          </w:tcPr>
          <w:p w14:paraId="63CBB473" w14:textId="77777777" w:rsidR="00901EEF" w:rsidRPr="006208A3" w:rsidRDefault="00901EEF" w:rsidP="00901EEF">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901EEF" w:rsidRPr="006208A3" w14:paraId="6048B944" w14:textId="77777777" w:rsidTr="00901EEF">
        <w:trPr>
          <w:gridBefore w:val="1"/>
          <w:wBefore w:w="36" w:type="dxa"/>
          <w:jc w:val="center"/>
        </w:trPr>
        <w:tc>
          <w:tcPr>
            <w:tcW w:w="1637" w:type="dxa"/>
            <w:gridSpan w:val="2"/>
          </w:tcPr>
          <w:p w14:paraId="780A084C"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33ED53FB" w14:textId="77777777" w:rsidR="00901EEF" w:rsidRPr="006208A3" w:rsidRDefault="00901EEF" w:rsidP="00901EEF">
            <w:pPr>
              <w:keepNext/>
              <w:keepLines/>
              <w:spacing w:after="0"/>
              <w:rPr>
                <w:rFonts w:ascii="Arial" w:hAnsi="Arial"/>
                <w:noProof/>
                <w:sz w:val="18"/>
              </w:rPr>
            </w:pPr>
            <w:proofErr w:type="spellStart"/>
            <w:r w:rsidRPr="006208A3">
              <w:rPr>
                <w:rFonts w:ascii="Arial" w:hAnsi="Arial"/>
                <w:sz w:val="18"/>
              </w:rPr>
              <w:t>RedundantTransmissionExp</w:t>
            </w:r>
            <w:proofErr w:type="spellEnd"/>
          </w:p>
        </w:tc>
        <w:tc>
          <w:tcPr>
            <w:tcW w:w="5427" w:type="dxa"/>
            <w:gridSpan w:val="2"/>
          </w:tcPr>
          <w:p w14:paraId="32BB8E24"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Redundant Transmission Experience.</w:t>
            </w:r>
          </w:p>
        </w:tc>
      </w:tr>
      <w:tr w:rsidR="00901EEF" w:rsidRPr="006208A3" w14:paraId="167E4066" w14:textId="77777777" w:rsidTr="00901EEF">
        <w:trPr>
          <w:gridBefore w:val="1"/>
          <w:wBefore w:w="36" w:type="dxa"/>
          <w:jc w:val="center"/>
        </w:trPr>
        <w:tc>
          <w:tcPr>
            <w:tcW w:w="1637" w:type="dxa"/>
            <w:gridSpan w:val="2"/>
          </w:tcPr>
          <w:p w14:paraId="60F85CC3"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330B96BB" w14:textId="77777777" w:rsidR="00901EEF" w:rsidRPr="006208A3" w:rsidRDefault="00901EEF" w:rsidP="00901EEF">
            <w:pPr>
              <w:keepNext/>
              <w:keepLines/>
              <w:spacing w:after="0"/>
              <w:rPr>
                <w:rFonts w:ascii="Arial" w:hAnsi="Arial"/>
                <w:sz w:val="18"/>
              </w:rPr>
            </w:pPr>
            <w:proofErr w:type="spellStart"/>
            <w:r w:rsidRPr="006208A3">
              <w:rPr>
                <w:rFonts w:ascii="Arial" w:hAnsi="Arial"/>
                <w:sz w:val="18"/>
              </w:rPr>
              <w:t>WlanPerformance</w:t>
            </w:r>
            <w:proofErr w:type="spellEnd"/>
          </w:p>
        </w:tc>
        <w:tc>
          <w:tcPr>
            <w:tcW w:w="5427" w:type="dxa"/>
            <w:gridSpan w:val="2"/>
          </w:tcPr>
          <w:p w14:paraId="5EA2615E"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901EEF" w:rsidRPr="006208A3" w14:paraId="4C4AB8D1" w14:textId="77777777" w:rsidTr="00901EEF">
        <w:trPr>
          <w:gridBefore w:val="1"/>
          <w:wBefore w:w="36" w:type="dxa"/>
          <w:jc w:val="center"/>
        </w:trPr>
        <w:tc>
          <w:tcPr>
            <w:tcW w:w="1637" w:type="dxa"/>
            <w:gridSpan w:val="2"/>
          </w:tcPr>
          <w:p w14:paraId="04793617" w14:textId="77777777" w:rsidR="00901EEF" w:rsidRPr="006208A3" w:rsidRDefault="00901EEF" w:rsidP="00901EEF">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391CCA33" w14:textId="77777777" w:rsidR="00901EEF" w:rsidRPr="006208A3" w:rsidRDefault="00901EEF" w:rsidP="00901EEF">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2085E90F"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901EEF" w:rsidRPr="006208A3" w14:paraId="764C052C" w14:textId="77777777" w:rsidTr="00901EEF">
        <w:trPr>
          <w:gridBefore w:val="1"/>
          <w:wBefore w:w="36" w:type="dxa"/>
          <w:jc w:val="center"/>
        </w:trPr>
        <w:tc>
          <w:tcPr>
            <w:tcW w:w="1637" w:type="dxa"/>
            <w:gridSpan w:val="2"/>
          </w:tcPr>
          <w:p w14:paraId="69A117FE" w14:textId="77777777" w:rsidR="00901EEF" w:rsidRPr="006208A3" w:rsidRDefault="00901EEF" w:rsidP="00901EEF">
            <w:pPr>
              <w:keepNext/>
              <w:keepLines/>
              <w:spacing w:after="0"/>
              <w:rPr>
                <w:rFonts w:ascii="Arial" w:hAnsi="Arial"/>
                <w:sz w:val="18"/>
              </w:rPr>
            </w:pPr>
            <w:r w:rsidRPr="006208A3">
              <w:rPr>
                <w:rFonts w:ascii="Arial" w:hAnsi="Arial"/>
                <w:sz w:val="18"/>
                <w:lang w:eastAsia="zh-CN"/>
              </w:rPr>
              <w:t>15</w:t>
            </w:r>
          </w:p>
        </w:tc>
        <w:tc>
          <w:tcPr>
            <w:tcW w:w="2430" w:type="dxa"/>
            <w:gridSpan w:val="2"/>
          </w:tcPr>
          <w:p w14:paraId="642264F5" w14:textId="77777777" w:rsidR="00901EEF" w:rsidRPr="006208A3" w:rsidRDefault="00901EEF" w:rsidP="00901EEF">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1687E43F" w14:textId="77777777" w:rsidR="00901EEF" w:rsidRPr="006208A3" w:rsidRDefault="00901EEF" w:rsidP="00901EEF">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901EEF" w:rsidRPr="006208A3" w14:paraId="131DC39E" w14:textId="77777777" w:rsidTr="00901EEF">
        <w:trPr>
          <w:gridBefore w:val="1"/>
          <w:wBefore w:w="36" w:type="dxa"/>
          <w:jc w:val="center"/>
        </w:trPr>
        <w:tc>
          <w:tcPr>
            <w:tcW w:w="1637" w:type="dxa"/>
            <w:gridSpan w:val="2"/>
          </w:tcPr>
          <w:p w14:paraId="5D6F6357" w14:textId="77777777" w:rsidR="00901EEF" w:rsidRPr="006208A3" w:rsidRDefault="00901EEF" w:rsidP="00901EEF">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1542F246" w14:textId="77777777" w:rsidR="00901EEF" w:rsidRPr="006208A3" w:rsidRDefault="00901EEF" w:rsidP="00901EEF">
            <w:pPr>
              <w:keepNext/>
              <w:keepLines/>
              <w:spacing w:after="0"/>
              <w:rPr>
                <w:rFonts w:ascii="Arial" w:hAnsi="Arial"/>
                <w:sz w:val="18"/>
                <w:lang w:eastAsia="zh-CN"/>
              </w:rPr>
            </w:pPr>
            <w:proofErr w:type="spellStart"/>
            <w:r w:rsidRPr="006208A3">
              <w:rPr>
                <w:rFonts w:ascii="Arial" w:hAnsi="Arial"/>
                <w:sz w:val="18"/>
              </w:rPr>
              <w:t>UeCommunication</w:t>
            </w:r>
            <w:proofErr w:type="spellEnd"/>
          </w:p>
        </w:tc>
        <w:tc>
          <w:tcPr>
            <w:tcW w:w="5427" w:type="dxa"/>
            <w:gridSpan w:val="2"/>
          </w:tcPr>
          <w:p w14:paraId="44552FF6" w14:textId="77777777" w:rsidR="00901EEF" w:rsidRPr="006208A3" w:rsidRDefault="00901EEF" w:rsidP="00901EEF">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901EEF" w:rsidRPr="006208A3" w14:paraId="49DA8E5E" w14:textId="77777777" w:rsidTr="00901EEF">
        <w:trPr>
          <w:gridBefore w:val="1"/>
          <w:wBefore w:w="36" w:type="dxa"/>
          <w:jc w:val="center"/>
        </w:trPr>
        <w:tc>
          <w:tcPr>
            <w:tcW w:w="1637" w:type="dxa"/>
            <w:gridSpan w:val="2"/>
          </w:tcPr>
          <w:p w14:paraId="77E6304E"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54D80B1C" w14:textId="77777777" w:rsidR="00901EEF" w:rsidRPr="006208A3" w:rsidRDefault="00901EEF" w:rsidP="00901EEF">
            <w:pPr>
              <w:keepNext/>
              <w:keepLines/>
              <w:spacing w:after="0"/>
              <w:rPr>
                <w:rFonts w:ascii="Arial" w:hAnsi="Arial"/>
                <w:sz w:val="18"/>
              </w:rPr>
            </w:pPr>
            <w:proofErr w:type="spellStart"/>
            <w:r w:rsidRPr="006208A3">
              <w:rPr>
                <w:rFonts w:ascii="Arial" w:hAnsi="Arial"/>
                <w:sz w:val="18"/>
              </w:rPr>
              <w:t>ServiceExperience</w:t>
            </w:r>
            <w:proofErr w:type="spellEnd"/>
          </w:p>
        </w:tc>
        <w:tc>
          <w:tcPr>
            <w:tcW w:w="5427" w:type="dxa"/>
            <w:gridSpan w:val="2"/>
          </w:tcPr>
          <w:p w14:paraId="7F2F04DD"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the support for exposing UPF information required e.g. by </w:t>
            </w:r>
            <w:proofErr w:type="spellStart"/>
            <w:r w:rsidRPr="006208A3">
              <w:rPr>
                <w:rFonts w:ascii="Arial" w:hAnsi="Arial"/>
                <w:sz w:val="18"/>
              </w:rPr>
              <w:t>QoS</w:t>
            </w:r>
            <w:proofErr w:type="spellEnd"/>
            <w:r w:rsidRPr="006208A3">
              <w:rPr>
                <w:rFonts w:ascii="Arial" w:hAnsi="Arial"/>
                <w:sz w:val="18"/>
              </w:rPr>
              <w:t xml:space="preserve"> Sustainability analytics. (NOTE 4)</w:t>
            </w:r>
          </w:p>
        </w:tc>
      </w:tr>
      <w:tr w:rsidR="00901EEF" w:rsidRPr="006208A3" w14:paraId="3647EC74" w14:textId="77777777" w:rsidTr="00901EEF">
        <w:trPr>
          <w:gridBefore w:val="1"/>
          <w:wBefore w:w="36" w:type="dxa"/>
          <w:jc w:val="center"/>
        </w:trPr>
        <w:tc>
          <w:tcPr>
            <w:tcW w:w="1637" w:type="dxa"/>
            <w:gridSpan w:val="2"/>
          </w:tcPr>
          <w:p w14:paraId="60947E31"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3BBA1A08" w14:textId="77777777" w:rsidR="00901EEF" w:rsidRPr="006208A3" w:rsidRDefault="00901EEF" w:rsidP="00901EEF">
            <w:pPr>
              <w:keepNext/>
              <w:keepLines/>
              <w:spacing w:after="0"/>
              <w:rPr>
                <w:rFonts w:ascii="Arial" w:hAnsi="Arial"/>
                <w:sz w:val="18"/>
              </w:rPr>
            </w:pPr>
            <w:proofErr w:type="spellStart"/>
            <w:r w:rsidRPr="006208A3">
              <w:rPr>
                <w:rFonts w:ascii="Arial" w:hAnsi="Arial" w:hint="eastAsia"/>
                <w:sz w:val="18"/>
                <w:lang w:eastAsia="zh-CN"/>
              </w:rPr>
              <w:t>Dn</w:t>
            </w:r>
            <w:r w:rsidRPr="006208A3">
              <w:rPr>
                <w:rFonts w:ascii="Arial" w:hAnsi="Arial"/>
                <w:sz w:val="18"/>
              </w:rPr>
              <w:t>Performance</w:t>
            </w:r>
            <w:proofErr w:type="spellEnd"/>
          </w:p>
        </w:tc>
        <w:tc>
          <w:tcPr>
            <w:tcW w:w="5427" w:type="dxa"/>
            <w:gridSpan w:val="2"/>
          </w:tcPr>
          <w:p w14:paraId="6D8584E3"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the support for exposing UPF information required e.g. by </w:t>
            </w:r>
            <w:proofErr w:type="spellStart"/>
            <w:r w:rsidRPr="006208A3">
              <w:rPr>
                <w:rFonts w:ascii="Arial" w:hAnsi="Arial"/>
                <w:sz w:val="18"/>
              </w:rPr>
              <w:t>QoS</w:t>
            </w:r>
            <w:proofErr w:type="spellEnd"/>
            <w:r w:rsidRPr="006208A3">
              <w:rPr>
                <w:rFonts w:ascii="Arial" w:hAnsi="Arial"/>
                <w:sz w:val="18"/>
              </w:rPr>
              <w:t xml:space="preserve"> Sustainability analytics. (NOTE 4)</w:t>
            </w:r>
          </w:p>
        </w:tc>
      </w:tr>
      <w:tr w:rsidR="00901EEF" w:rsidRPr="006208A3" w14:paraId="209A0C8C" w14:textId="77777777" w:rsidTr="00901EEF">
        <w:trPr>
          <w:gridBefore w:val="1"/>
          <w:wBefore w:w="36" w:type="dxa"/>
          <w:jc w:val="center"/>
        </w:trPr>
        <w:tc>
          <w:tcPr>
            <w:tcW w:w="1637" w:type="dxa"/>
            <w:gridSpan w:val="2"/>
          </w:tcPr>
          <w:p w14:paraId="0046FEE1"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3EAC9DF5" w14:textId="77777777" w:rsidR="00901EEF" w:rsidRPr="006208A3" w:rsidRDefault="00901EEF" w:rsidP="00901EEF">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7F349DE3"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901EEF" w:rsidRPr="006208A3" w14:paraId="690CA5C4" w14:textId="77777777" w:rsidTr="00901EEF">
        <w:trPr>
          <w:gridBefore w:val="1"/>
          <w:wBefore w:w="36" w:type="dxa"/>
          <w:jc w:val="center"/>
        </w:trPr>
        <w:tc>
          <w:tcPr>
            <w:tcW w:w="1637" w:type="dxa"/>
            <w:gridSpan w:val="2"/>
          </w:tcPr>
          <w:p w14:paraId="50E00CBB"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3E5552C7" w14:textId="77777777" w:rsidR="00901EEF" w:rsidRPr="006208A3" w:rsidRDefault="00901EEF" w:rsidP="00901EEF">
            <w:pPr>
              <w:keepNext/>
              <w:keepLines/>
              <w:spacing w:after="0"/>
              <w:rPr>
                <w:rFonts w:ascii="Arial" w:hAnsi="Arial"/>
                <w:noProof/>
                <w:sz w:val="18"/>
              </w:rPr>
            </w:pPr>
            <w:proofErr w:type="spellStart"/>
            <w:r w:rsidRPr="006208A3">
              <w:rPr>
                <w:rFonts w:ascii="Arial" w:hAnsi="Arial"/>
                <w:sz w:val="18"/>
                <w:lang w:eastAsia="zh-CN"/>
              </w:rPr>
              <w:t>PacketDelayFailureReport</w:t>
            </w:r>
            <w:proofErr w:type="spellEnd"/>
          </w:p>
        </w:tc>
        <w:tc>
          <w:tcPr>
            <w:tcW w:w="5427" w:type="dxa"/>
            <w:gridSpan w:val="2"/>
          </w:tcPr>
          <w:p w14:paraId="6A5564E5" w14:textId="77777777" w:rsidR="00901EEF" w:rsidRPr="006208A3" w:rsidRDefault="00901EEF" w:rsidP="00901EEF">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w:t>
            </w:r>
            <w:proofErr w:type="spellStart"/>
            <w:r w:rsidRPr="006208A3">
              <w:rPr>
                <w:rFonts w:ascii="Arial" w:hAnsi="Arial"/>
                <w:sz w:val="18"/>
                <w:lang w:eastAsia="zh-CN"/>
              </w:rPr>
              <w:t>QoS</w:t>
            </w:r>
            <w:proofErr w:type="spellEnd"/>
            <w:r w:rsidRPr="006208A3">
              <w:rPr>
                <w:rFonts w:ascii="Arial" w:hAnsi="Arial"/>
                <w:sz w:val="18"/>
                <w:lang w:eastAsia="zh-CN"/>
              </w:rPr>
              <w:t xml:space="preserve"> Monitoring procedures. 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 </w:t>
            </w:r>
            <w:r w:rsidRPr="006208A3">
              <w:rPr>
                <w:rFonts w:ascii="Arial" w:hAnsi="Arial"/>
                <w:sz w:val="18"/>
              </w:rPr>
              <w:t>(NOTE 1)</w:t>
            </w:r>
          </w:p>
        </w:tc>
      </w:tr>
      <w:tr w:rsidR="00901EEF" w:rsidRPr="006208A3" w14:paraId="72772DFF" w14:textId="77777777" w:rsidTr="00901EEF">
        <w:trPr>
          <w:gridBefore w:val="1"/>
          <w:wBefore w:w="36" w:type="dxa"/>
          <w:jc w:val="center"/>
        </w:trPr>
        <w:tc>
          <w:tcPr>
            <w:tcW w:w="1637" w:type="dxa"/>
            <w:gridSpan w:val="2"/>
          </w:tcPr>
          <w:p w14:paraId="254044B8"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2D990BA1" w14:textId="77777777" w:rsidR="00901EEF" w:rsidRPr="006208A3" w:rsidRDefault="00901EEF" w:rsidP="00901EEF">
            <w:pPr>
              <w:keepNext/>
              <w:keepLines/>
              <w:spacing w:after="0"/>
              <w:rPr>
                <w:rFonts w:ascii="Arial" w:hAnsi="Arial"/>
                <w:sz w:val="18"/>
                <w:lang w:eastAsia="zh-CN"/>
              </w:rPr>
            </w:pPr>
            <w:proofErr w:type="spellStart"/>
            <w:r w:rsidRPr="006208A3">
              <w:rPr>
                <w:rFonts w:ascii="Arial" w:hAnsi="Arial" w:cs="Arial"/>
                <w:sz w:val="18"/>
                <w:szCs w:val="18"/>
                <w:lang w:eastAsia="zh-CN"/>
              </w:rPr>
              <w:t>CommonEASDNAI</w:t>
            </w:r>
            <w:proofErr w:type="spellEnd"/>
          </w:p>
        </w:tc>
        <w:tc>
          <w:tcPr>
            <w:tcW w:w="5427" w:type="dxa"/>
            <w:gridSpan w:val="2"/>
          </w:tcPr>
          <w:p w14:paraId="635FEF96" w14:textId="77777777" w:rsidR="00901EEF" w:rsidRPr="006208A3" w:rsidRDefault="00901EEF" w:rsidP="00901EEF">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901EEF" w:rsidRPr="006208A3" w14:paraId="4DBFE7D3" w14:textId="77777777" w:rsidTr="00901EEF">
        <w:trPr>
          <w:gridBefore w:val="1"/>
          <w:wBefore w:w="36" w:type="dxa"/>
          <w:jc w:val="center"/>
        </w:trPr>
        <w:tc>
          <w:tcPr>
            <w:tcW w:w="1637" w:type="dxa"/>
            <w:gridSpan w:val="2"/>
          </w:tcPr>
          <w:p w14:paraId="612C8E0A"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0551FFF6" w14:textId="77777777" w:rsidR="00901EEF" w:rsidRPr="006208A3" w:rsidRDefault="00901EEF" w:rsidP="00901EEF">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35D52A2E"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support for PDU Session parameters information.</w:t>
            </w:r>
          </w:p>
        </w:tc>
      </w:tr>
      <w:tr w:rsidR="00901EEF" w:rsidRPr="006208A3" w14:paraId="5F17DD0A" w14:textId="77777777" w:rsidTr="00901EEF">
        <w:trPr>
          <w:gridBefore w:val="1"/>
          <w:wBefore w:w="36" w:type="dxa"/>
          <w:jc w:val="center"/>
        </w:trPr>
        <w:tc>
          <w:tcPr>
            <w:tcW w:w="1637" w:type="dxa"/>
            <w:gridSpan w:val="2"/>
          </w:tcPr>
          <w:p w14:paraId="562D5D92"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256B94AA" w14:textId="77777777" w:rsidR="00901EEF" w:rsidRPr="006208A3" w:rsidRDefault="00901EEF" w:rsidP="00901EEF">
            <w:pPr>
              <w:keepNext/>
              <w:keepLines/>
              <w:spacing w:after="0"/>
              <w:rPr>
                <w:rFonts w:ascii="Arial" w:hAnsi="Arial"/>
                <w:noProof/>
                <w:sz w:val="18"/>
              </w:rPr>
            </w:pPr>
            <w:proofErr w:type="spellStart"/>
            <w:r w:rsidRPr="006208A3">
              <w:rPr>
                <w:rFonts w:ascii="Arial" w:hAnsi="Arial"/>
                <w:sz w:val="18"/>
              </w:rPr>
              <w:t>EnhDataMgmt</w:t>
            </w:r>
            <w:proofErr w:type="spellEnd"/>
          </w:p>
        </w:tc>
        <w:tc>
          <w:tcPr>
            <w:tcW w:w="5427" w:type="dxa"/>
            <w:gridSpan w:val="2"/>
          </w:tcPr>
          <w:p w14:paraId="2B330371"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Indicates the support of enhanced data management mechanisms. Supporting this feature also requires the support of feature </w:t>
            </w:r>
            <w:proofErr w:type="spellStart"/>
            <w:r w:rsidRPr="006208A3">
              <w:rPr>
                <w:rFonts w:ascii="Arial" w:hAnsi="Arial"/>
                <w:sz w:val="18"/>
              </w:rPr>
              <w:t>EneNA</w:t>
            </w:r>
            <w:proofErr w:type="spellEnd"/>
            <w:r w:rsidRPr="006208A3">
              <w:rPr>
                <w:rFonts w:ascii="Arial" w:hAnsi="Arial"/>
                <w:sz w:val="18"/>
              </w:rPr>
              <w:t>.</w:t>
            </w:r>
          </w:p>
        </w:tc>
      </w:tr>
      <w:tr w:rsidR="00901EEF" w:rsidRPr="006208A3" w14:paraId="3086DBD1" w14:textId="77777777" w:rsidTr="00901EEF">
        <w:trPr>
          <w:gridBefore w:val="1"/>
          <w:wBefore w:w="36" w:type="dxa"/>
          <w:jc w:val="center"/>
        </w:trPr>
        <w:tc>
          <w:tcPr>
            <w:tcW w:w="1637" w:type="dxa"/>
            <w:gridSpan w:val="2"/>
          </w:tcPr>
          <w:p w14:paraId="3187C46A"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4086F30B" w14:textId="77777777" w:rsidR="00901EEF" w:rsidRPr="006208A3" w:rsidRDefault="00901EEF" w:rsidP="00901EEF">
            <w:pPr>
              <w:keepNext/>
              <w:keepLines/>
              <w:spacing w:after="0"/>
              <w:rPr>
                <w:rFonts w:ascii="Arial" w:hAnsi="Arial"/>
                <w:sz w:val="18"/>
              </w:rPr>
            </w:pPr>
            <w:proofErr w:type="spellStart"/>
            <w:r w:rsidRPr="006208A3">
              <w:rPr>
                <w:rFonts w:ascii="Arial" w:hAnsi="Arial"/>
                <w:sz w:val="18"/>
              </w:rPr>
              <w:t>WlanPerformanceExt_AIML</w:t>
            </w:r>
            <w:proofErr w:type="spellEnd"/>
          </w:p>
        </w:tc>
        <w:tc>
          <w:tcPr>
            <w:tcW w:w="5427" w:type="dxa"/>
            <w:gridSpan w:val="2"/>
          </w:tcPr>
          <w:p w14:paraId="1426D35A" w14:textId="77777777" w:rsidR="00901EEF" w:rsidRPr="006208A3" w:rsidRDefault="00901EEF" w:rsidP="00901EEF">
            <w:pPr>
              <w:keepNext/>
              <w:keepLines/>
              <w:spacing w:after="0"/>
              <w:rPr>
                <w:rFonts w:ascii="Arial" w:hAnsi="Arial"/>
                <w:sz w:val="18"/>
              </w:rPr>
            </w:pPr>
            <w:r w:rsidRPr="006208A3">
              <w:rPr>
                <w:rFonts w:ascii="Arial"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6208A3">
              <w:rPr>
                <w:rFonts w:ascii="Arial" w:hAnsi="Arial"/>
                <w:sz w:val="18"/>
              </w:rPr>
              <w:t>WlanPerformance</w:t>
            </w:r>
            <w:proofErr w:type="spellEnd"/>
            <w:r w:rsidRPr="006208A3">
              <w:rPr>
                <w:rFonts w:ascii="Arial" w:hAnsi="Arial"/>
                <w:sz w:val="18"/>
              </w:rPr>
              <w:t>.</w:t>
            </w:r>
          </w:p>
        </w:tc>
      </w:tr>
      <w:tr w:rsidR="00901EEF" w:rsidRPr="006208A3" w14:paraId="3570D680" w14:textId="77777777" w:rsidTr="00901EEF">
        <w:trPr>
          <w:gridBefore w:val="1"/>
          <w:wBefore w:w="36" w:type="dxa"/>
          <w:jc w:val="center"/>
        </w:trPr>
        <w:tc>
          <w:tcPr>
            <w:tcW w:w="1637" w:type="dxa"/>
            <w:gridSpan w:val="2"/>
          </w:tcPr>
          <w:p w14:paraId="40ABBCA3"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17709FA5" w14:textId="77777777" w:rsidR="00901EEF" w:rsidRPr="006208A3" w:rsidRDefault="00901EEF" w:rsidP="00901EEF">
            <w:pPr>
              <w:keepNext/>
              <w:keepLines/>
              <w:spacing w:after="0"/>
              <w:rPr>
                <w:rFonts w:ascii="Arial" w:hAnsi="Arial"/>
                <w:sz w:val="18"/>
              </w:rPr>
            </w:pPr>
            <w:proofErr w:type="spellStart"/>
            <w:r w:rsidRPr="006208A3">
              <w:rPr>
                <w:rFonts w:ascii="Arial" w:hAnsi="Arial" w:cs="Arial"/>
                <w:sz w:val="18"/>
                <w:szCs w:val="18"/>
              </w:rPr>
              <w:t>EasRelocationEnh</w:t>
            </w:r>
            <w:proofErr w:type="spellEnd"/>
          </w:p>
        </w:tc>
        <w:tc>
          <w:tcPr>
            <w:tcW w:w="5427" w:type="dxa"/>
            <w:gridSpan w:val="2"/>
          </w:tcPr>
          <w:p w14:paraId="56A93C08"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901EEF" w:rsidRPr="006208A3" w14:paraId="4130DE90" w14:textId="77777777" w:rsidTr="00901EEF">
        <w:trPr>
          <w:gridBefore w:val="1"/>
          <w:wBefore w:w="36" w:type="dxa"/>
          <w:jc w:val="center"/>
        </w:trPr>
        <w:tc>
          <w:tcPr>
            <w:tcW w:w="1637" w:type="dxa"/>
            <w:gridSpan w:val="2"/>
          </w:tcPr>
          <w:p w14:paraId="44E1ACF0"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20B4551F" w14:textId="77777777" w:rsidR="00901EEF" w:rsidRPr="006208A3" w:rsidRDefault="00901EEF" w:rsidP="00901EEF">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4132493F"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of UPF enhancements for exposure.</w:t>
            </w:r>
          </w:p>
        </w:tc>
      </w:tr>
      <w:tr w:rsidR="00901EEF" w:rsidRPr="006208A3" w14:paraId="61684EC2" w14:textId="77777777" w:rsidTr="00901EEF">
        <w:trPr>
          <w:gridBefore w:val="1"/>
          <w:wBefore w:w="36" w:type="dxa"/>
          <w:jc w:val="center"/>
        </w:trPr>
        <w:tc>
          <w:tcPr>
            <w:tcW w:w="1637" w:type="dxa"/>
            <w:gridSpan w:val="2"/>
          </w:tcPr>
          <w:p w14:paraId="0AD70AA4" w14:textId="77777777" w:rsidR="00901EEF" w:rsidRPr="006208A3" w:rsidRDefault="00901EEF" w:rsidP="00901EEF">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76BFDE43" w14:textId="77777777" w:rsidR="00901EEF" w:rsidRPr="006208A3" w:rsidRDefault="00901EEF" w:rsidP="00901EEF">
            <w:pPr>
              <w:keepNext/>
              <w:keepLines/>
              <w:spacing w:after="0"/>
              <w:rPr>
                <w:rFonts w:ascii="Arial" w:hAnsi="Arial" w:cs="Arial"/>
                <w:sz w:val="18"/>
                <w:szCs w:val="18"/>
                <w:lang w:eastAsia="zh-CN"/>
              </w:rPr>
            </w:pPr>
            <w:proofErr w:type="spellStart"/>
            <w:r w:rsidRPr="006208A3">
              <w:rPr>
                <w:rFonts w:ascii="Arial" w:hAnsi="Arial"/>
                <w:sz w:val="18"/>
              </w:rPr>
              <w:t>EnSatBackhaulCategoryChg</w:t>
            </w:r>
            <w:proofErr w:type="spellEnd"/>
          </w:p>
        </w:tc>
        <w:tc>
          <w:tcPr>
            <w:tcW w:w="5427" w:type="dxa"/>
            <w:gridSpan w:val="2"/>
          </w:tcPr>
          <w:p w14:paraId="39BEA262"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901EEF" w:rsidRPr="006208A3" w14:paraId="3FCAA2FB" w14:textId="77777777" w:rsidTr="00901EEF">
        <w:trPr>
          <w:gridBefore w:val="1"/>
          <w:wBefore w:w="36" w:type="dxa"/>
          <w:jc w:val="center"/>
        </w:trPr>
        <w:tc>
          <w:tcPr>
            <w:tcW w:w="1637" w:type="dxa"/>
            <w:gridSpan w:val="2"/>
          </w:tcPr>
          <w:p w14:paraId="79A25B6A" w14:textId="77777777" w:rsidR="00901EEF" w:rsidRPr="006208A3" w:rsidRDefault="00901EEF" w:rsidP="00901EEF">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6499E3C6" w14:textId="77777777" w:rsidR="00901EEF" w:rsidRPr="006208A3" w:rsidRDefault="00901EEF" w:rsidP="00901EEF">
            <w:pPr>
              <w:keepNext/>
              <w:keepLines/>
              <w:spacing w:after="0"/>
              <w:rPr>
                <w:rFonts w:ascii="Arial" w:hAnsi="Arial"/>
                <w:sz w:val="18"/>
              </w:rPr>
            </w:pPr>
            <w:r w:rsidRPr="006208A3">
              <w:rPr>
                <w:rFonts w:ascii="Arial" w:hAnsi="Arial"/>
                <w:sz w:val="18"/>
                <w:lang w:eastAsia="zh-CN"/>
              </w:rPr>
              <w:t>Void</w:t>
            </w:r>
          </w:p>
        </w:tc>
        <w:tc>
          <w:tcPr>
            <w:tcW w:w="5427" w:type="dxa"/>
            <w:gridSpan w:val="2"/>
          </w:tcPr>
          <w:p w14:paraId="7EC3FCEA" w14:textId="77777777" w:rsidR="00901EEF" w:rsidRPr="006208A3" w:rsidRDefault="00901EEF" w:rsidP="00901EEF">
            <w:pPr>
              <w:keepNext/>
              <w:keepLines/>
              <w:spacing w:after="0"/>
              <w:rPr>
                <w:rFonts w:ascii="Arial" w:hAnsi="Arial"/>
                <w:sz w:val="18"/>
              </w:rPr>
            </w:pPr>
          </w:p>
        </w:tc>
      </w:tr>
      <w:tr w:rsidR="00901EEF" w:rsidRPr="006208A3" w14:paraId="0A202933" w14:textId="77777777" w:rsidTr="00901EEF">
        <w:trPr>
          <w:gridBefore w:val="1"/>
          <w:wBefore w:w="36" w:type="dxa"/>
          <w:jc w:val="center"/>
        </w:trPr>
        <w:tc>
          <w:tcPr>
            <w:tcW w:w="1637" w:type="dxa"/>
            <w:gridSpan w:val="2"/>
          </w:tcPr>
          <w:p w14:paraId="5BDB4854"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0672B3DB" w14:textId="77777777" w:rsidR="00901EEF" w:rsidRPr="006208A3" w:rsidRDefault="00901EEF" w:rsidP="00901EEF">
            <w:pPr>
              <w:keepNext/>
              <w:keepLines/>
              <w:spacing w:after="0"/>
              <w:rPr>
                <w:rFonts w:ascii="Arial" w:hAnsi="Arial"/>
                <w:sz w:val="18"/>
                <w:lang w:val="en-US" w:eastAsia="zh-CN"/>
              </w:rPr>
            </w:pPr>
            <w:proofErr w:type="spellStart"/>
            <w:r w:rsidRPr="006208A3">
              <w:rPr>
                <w:rFonts w:ascii="Arial" w:hAnsi="Arial"/>
                <w:sz w:val="18"/>
                <w:lang w:eastAsia="zh-CN"/>
              </w:rPr>
              <w:t>AreaFilter</w:t>
            </w:r>
            <w:proofErr w:type="spellEnd"/>
          </w:p>
        </w:tc>
        <w:tc>
          <w:tcPr>
            <w:tcW w:w="5427" w:type="dxa"/>
            <w:gridSpan w:val="2"/>
          </w:tcPr>
          <w:p w14:paraId="796A9D44" w14:textId="77777777" w:rsidR="00901EEF" w:rsidRPr="006208A3" w:rsidRDefault="00901EEF" w:rsidP="00901EEF">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901EEF" w:rsidRPr="006208A3" w14:paraId="06D451D2" w14:textId="77777777" w:rsidTr="00901EEF">
        <w:trPr>
          <w:gridBefore w:val="1"/>
          <w:wBefore w:w="36" w:type="dxa"/>
          <w:jc w:val="center"/>
        </w:trPr>
        <w:tc>
          <w:tcPr>
            <w:tcW w:w="1637" w:type="dxa"/>
            <w:gridSpan w:val="2"/>
          </w:tcPr>
          <w:p w14:paraId="0ED947CC" w14:textId="77777777" w:rsidR="00901EEF" w:rsidRPr="006208A3" w:rsidRDefault="00901EEF" w:rsidP="00901EEF">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40A40E6A" w14:textId="77777777" w:rsidR="00901EEF" w:rsidRPr="006208A3" w:rsidRDefault="00901EEF" w:rsidP="00901EEF">
            <w:pPr>
              <w:keepNext/>
              <w:keepLines/>
              <w:spacing w:after="0"/>
              <w:rPr>
                <w:rFonts w:ascii="Arial" w:hAnsi="Arial"/>
                <w:sz w:val="18"/>
                <w:lang w:eastAsia="zh-CN"/>
              </w:rPr>
            </w:pPr>
            <w:proofErr w:type="spellStart"/>
            <w:r w:rsidRPr="006208A3">
              <w:rPr>
                <w:rFonts w:ascii="Arial" w:hAnsi="Arial"/>
                <w:sz w:val="18"/>
              </w:rPr>
              <w:t>MultipleAccessTypes</w:t>
            </w:r>
            <w:proofErr w:type="spellEnd"/>
          </w:p>
        </w:tc>
        <w:tc>
          <w:tcPr>
            <w:tcW w:w="5427" w:type="dxa"/>
            <w:gridSpan w:val="2"/>
          </w:tcPr>
          <w:p w14:paraId="70C9BFE9" w14:textId="77777777" w:rsidR="00901EEF" w:rsidRPr="006208A3" w:rsidRDefault="00901EEF" w:rsidP="00901EEF">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901EEF" w:rsidRPr="006208A3" w14:paraId="7DE6C269" w14:textId="77777777" w:rsidTr="00901EEF">
        <w:trPr>
          <w:gridBefore w:val="1"/>
          <w:wBefore w:w="36" w:type="dxa"/>
          <w:jc w:val="center"/>
        </w:trPr>
        <w:tc>
          <w:tcPr>
            <w:tcW w:w="1637" w:type="dxa"/>
            <w:gridSpan w:val="2"/>
          </w:tcPr>
          <w:p w14:paraId="1A53A8A7"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1679CD76" w14:textId="77777777" w:rsidR="00901EEF" w:rsidRPr="006208A3" w:rsidRDefault="00901EEF" w:rsidP="00901EEF">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4BDA41C9" w14:textId="77777777" w:rsidR="00B04D9D" w:rsidRDefault="00901EEF" w:rsidP="00901EEF">
            <w:pPr>
              <w:keepNext/>
              <w:keepLines/>
              <w:spacing w:after="0"/>
              <w:rPr>
                <w:ins w:id="45" w:author="ZTE" w:date="2025-09-26T16:23:00Z"/>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w:t>
            </w:r>
          </w:p>
          <w:p w14:paraId="59CBE395" w14:textId="0F1A9809" w:rsidR="00901EEF" w:rsidRPr="006208A3" w:rsidRDefault="00901EEF" w:rsidP="00901EEF">
            <w:pPr>
              <w:keepNext/>
              <w:keepLines/>
              <w:spacing w:after="0"/>
              <w:rPr>
                <w:rFonts w:ascii="Arial" w:hAnsi="Arial"/>
                <w:sz w:val="18"/>
              </w:rPr>
            </w:pPr>
            <w:r w:rsidRPr="006208A3">
              <w:rPr>
                <w:rFonts w:ascii="Arial" w:hAnsi="Arial"/>
                <w:sz w:val="18"/>
              </w:rPr>
              <w:t xml:space="preserve">Supporting this feature also requires the support of feature </w:t>
            </w:r>
            <w:r w:rsidRPr="006208A3">
              <w:rPr>
                <w:rFonts w:ascii="Arial" w:hAnsi="Arial"/>
                <w:noProof/>
                <w:sz w:val="18"/>
              </w:rPr>
              <w:t>QfiAllocation</w:t>
            </w:r>
            <w:r w:rsidRPr="006208A3">
              <w:rPr>
                <w:rFonts w:ascii="Arial" w:hAnsi="Arial"/>
                <w:sz w:val="18"/>
              </w:rPr>
              <w:t>.</w:t>
            </w:r>
          </w:p>
        </w:tc>
      </w:tr>
      <w:tr w:rsidR="00901EEF" w:rsidRPr="006208A3" w14:paraId="0DE1D509" w14:textId="77777777" w:rsidTr="00901EEF">
        <w:trPr>
          <w:gridBefore w:val="1"/>
          <w:wBefore w:w="36" w:type="dxa"/>
          <w:jc w:val="center"/>
        </w:trPr>
        <w:tc>
          <w:tcPr>
            <w:tcW w:w="1637" w:type="dxa"/>
            <w:gridSpan w:val="2"/>
          </w:tcPr>
          <w:p w14:paraId="18BD3CF1"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2ED7BAB3" w14:textId="77777777" w:rsidR="00901EEF" w:rsidRPr="006208A3" w:rsidRDefault="00901EEF" w:rsidP="00901EEF">
            <w:pPr>
              <w:keepNext/>
              <w:keepLines/>
              <w:spacing w:after="0"/>
              <w:rPr>
                <w:rFonts w:ascii="Arial" w:hAnsi="Arial"/>
                <w:sz w:val="18"/>
                <w:lang w:val="en-US" w:eastAsia="zh-CN"/>
              </w:rPr>
            </w:pPr>
            <w:proofErr w:type="spellStart"/>
            <w:r w:rsidRPr="006208A3">
              <w:rPr>
                <w:rFonts w:ascii="Arial" w:hAnsi="Arial" w:hint="eastAsia"/>
                <w:sz w:val="18"/>
              </w:rPr>
              <w:t>EnQoSMon</w:t>
            </w:r>
            <w:proofErr w:type="spellEnd"/>
          </w:p>
        </w:tc>
        <w:tc>
          <w:tcPr>
            <w:tcW w:w="5427" w:type="dxa"/>
            <w:gridSpan w:val="2"/>
          </w:tcPr>
          <w:p w14:paraId="25223401" w14:textId="77777777" w:rsidR="00901EEF" w:rsidRPr="006208A3" w:rsidRDefault="00901EEF" w:rsidP="00901EEF">
            <w:pPr>
              <w:keepNext/>
              <w:keepLines/>
              <w:spacing w:after="0"/>
              <w:rPr>
                <w:rFonts w:ascii="Arial" w:eastAsia="等线" w:hAnsi="Arial"/>
                <w:sz w:val="18"/>
              </w:rPr>
            </w:pPr>
            <w:r w:rsidRPr="006208A3">
              <w:rPr>
                <w:rFonts w:ascii="Arial" w:eastAsia="等线" w:hAnsi="Arial" w:hint="eastAsia"/>
                <w:sz w:val="18"/>
              </w:rPr>
              <w:t xml:space="preserve">This feature indicates the support of enhanced </w:t>
            </w:r>
            <w:proofErr w:type="spellStart"/>
            <w:r w:rsidRPr="006208A3">
              <w:rPr>
                <w:rFonts w:ascii="Arial" w:eastAsia="等线" w:hAnsi="Arial" w:hint="eastAsia"/>
                <w:sz w:val="18"/>
              </w:rPr>
              <w:t>QoS</w:t>
            </w:r>
            <w:proofErr w:type="spellEnd"/>
            <w:r w:rsidRPr="006208A3">
              <w:rPr>
                <w:rFonts w:ascii="Arial" w:eastAsia="等线" w:hAnsi="Arial" w:hint="eastAsia"/>
                <w:sz w:val="18"/>
              </w:rPr>
              <w:t xml:space="preserve"> monitoring functionality, i.e. the report of the congestion information, and/or, the data rate information</w:t>
            </w:r>
            <w:r w:rsidRPr="006208A3">
              <w:rPr>
                <w:rFonts w:ascii="Arial" w:eastAsia="等线" w:hAnsi="Arial" w:hint="eastAsia"/>
                <w:sz w:val="18"/>
                <w:lang w:val="en-US" w:eastAsia="zh-CN"/>
              </w:rPr>
              <w:t xml:space="preserve"> </w:t>
            </w:r>
            <w:r w:rsidRPr="006208A3">
              <w:rPr>
                <w:rFonts w:ascii="Arial" w:eastAsia="等线" w:hAnsi="Arial" w:hint="eastAsia"/>
                <w:sz w:val="18"/>
              </w:rPr>
              <w:t>monitoring.</w:t>
            </w:r>
            <w:r w:rsidRPr="006208A3">
              <w:rPr>
                <w:rFonts w:ascii="Arial" w:hAnsi="Arial"/>
                <w:sz w:val="18"/>
              </w:rPr>
              <w:t xml:space="preserve"> (NOTE 1) (NOTE 3)</w:t>
            </w:r>
          </w:p>
          <w:p w14:paraId="2C31CF13" w14:textId="77777777" w:rsidR="00901EEF" w:rsidRPr="006208A3" w:rsidRDefault="00901EEF" w:rsidP="00901EEF">
            <w:pPr>
              <w:keepNext/>
              <w:keepLines/>
              <w:spacing w:after="0"/>
              <w:rPr>
                <w:rFonts w:ascii="Arial" w:hAnsi="Arial"/>
                <w:sz w:val="18"/>
              </w:rPr>
            </w:pPr>
            <w:r w:rsidRPr="006208A3">
              <w:rPr>
                <w:rFonts w:ascii="Arial" w:hAnsi="Arial"/>
                <w:sz w:val="18"/>
                <w:lang w:eastAsia="zh-CN"/>
              </w:rPr>
              <w:t xml:space="preserve">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w:t>
            </w:r>
          </w:p>
        </w:tc>
      </w:tr>
      <w:tr w:rsidR="00901EEF" w:rsidRPr="006208A3" w14:paraId="79D4B587" w14:textId="77777777" w:rsidTr="00901EEF">
        <w:trPr>
          <w:gridBefore w:val="1"/>
          <w:wBefore w:w="36" w:type="dxa"/>
          <w:jc w:val="center"/>
        </w:trPr>
        <w:tc>
          <w:tcPr>
            <w:tcW w:w="1637" w:type="dxa"/>
            <w:gridSpan w:val="2"/>
          </w:tcPr>
          <w:p w14:paraId="2BB67889"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123AF770" w14:textId="77777777" w:rsidR="00901EEF" w:rsidRPr="006208A3" w:rsidRDefault="00901EEF" w:rsidP="00901EEF">
            <w:pPr>
              <w:keepNext/>
              <w:keepLines/>
              <w:spacing w:after="0"/>
              <w:rPr>
                <w:rFonts w:ascii="Arial" w:hAnsi="Arial"/>
                <w:sz w:val="18"/>
              </w:rPr>
            </w:pPr>
            <w:r w:rsidRPr="006208A3">
              <w:rPr>
                <w:rFonts w:ascii="Arial" w:hAnsi="Arial"/>
                <w:sz w:val="18"/>
              </w:rPr>
              <w:t>HR-SBO</w:t>
            </w:r>
          </w:p>
        </w:tc>
        <w:tc>
          <w:tcPr>
            <w:tcW w:w="5427" w:type="dxa"/>
            <w:gridSpan w:val="2"/>
          </w:tcPr>
          <w:p w14:paraId="7B334B17" w14:textId="77777777" w:rsidR="00901EEF" w:rsidRPr="006208A3" w:rsidRDefault="00901EEF" w:rsidP="00901EEF">
            <w:pPr>
              <w:keepNext/>
              <w:keepLines/>
              <w:spacing w:after="0"/>
              <w:rPr>
                <w:rFonts w:ascii="Arial" w:eastAsia="等线" w:hAnsi="Arial"/>
                <w:sz w:val="18"/>
              </w:rPr>
            </w:pPr>
            <w:r w:rsidRPr="006208A3">
              <w:rPr>
                <w:rFonts w:ascii="Arial" w:eastAsia="等线" w:hAnsi="Arial"/>
                <w:sz w:val="18"/>
              </w:rPr>
              <w:t>This feature indicates the support of extensions to User Plane Path Change event notifications to support Home Routed sessions with Session Breakout. (NOTE 2)</w:t>
            </w:r>
          </w:p>
        </w:tc>
      </w:tr>
      <w:tr w:rsidR="00901EEF" w:rsidRPr="006208A3" w14:paraId="5D0CADB4" w14:textId="77777777" w:rsidTr="00901EEF">
        <w:trPr>
          <w:gridBefore w:val="1"/>
          <w:wBefore w:w="36" w:type="dxa"/>
          <w:jc w:val="center"/>
        </w:trPr>
        <w:tc>
          <w:tcPr>
            <w:tcW w:w="1637" w:type="dxa"/>
            <w:gridSpan w:val="2"/>
          </w:tcPr>
          <w:p w14:paraId="7044E5C4"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1E2F756F" w14:textId="77777777" w:rsidR="00901EEF" w:rsidRPr="006208A3" w:rsidRDefault="00901EEF" w:rsidP="00901EEF">
            <w:pPr>
              <w:keepNext/>
              <w:keepLines/>
              <w:spacing w:after="0"/>
              <w:rPr>
                <w:rFonts w:ascii="Arial" w:hAnsi="Arial"/>
                <w:sz w:val="18"/>
              </w:rPr>
            </w:pPr>
            <w:proofErr w:type="spellStart"/>
            <w:r w:rsidRPr="006208A3">
              <w:rPr>
                <w:rFonts w:ascii="Arial" w:hAnsi="Arial" w:cs="Arial"/>
                <w:sz w:val="18"/>
                <w:szCs w:val="18"/>
                <w:lang w:eastAsia="zh-CN"/>
              </w:rPr>
              <w:t>EnUPEAS</w:t>
            </w:r>
            <w:proofErr w:type="spellEnd"/>
          </w:p>
        </w:tc>
        <w:tc>
          <w:tcPr>
            <w:tcW w:w="5427" w:type="dxa"/>
            <w:gridSpan w:val="2"/>
          </w:tcPr>
          <w:p w14:paraId="1DB8E616" w14:textId="77777777" w:rsidR="00901EEF" w:rsidRDefault="00901EEF" w:rsidP="00901EEF">
            <w:pPr>
              <w:pStyle w:val="TAL"/>
            </w:pPr>
            <w:r>
              <w:t xml:space="preserve">This feature indicates the support of UPF enhancements for exposure </w:t>
            </w:r>
            <w:r w:rsidRPr="00D4356F">
              <w:t>during UPF relocation</w:t>
            </w:r>
            <w:r>
              <w:t xml:space="preserve"> and PDU Session release.</w:t>
            </w:r>
          </w:p>
          <w:p w14:paraId="595FADC3" w14:textId="77777777" w:rsidR="00901EEF" w:rsidRPr="009160C5" w:rsidRDefault="00901EEF" w:rsidP="00901EEF">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4699EE87" w14:textId="77777777" w:rsidR="00901EEF" w:rsidRDefault="00901EEF" w:rsidP="00901EEF">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proofErr w:type="gramStart"/>
            <w:r>
              <w:rPr>
                <w:rFonts w:ascii="Arial" w:hAnsi="Arial" w:cs="Arial"/>
                <w:sz w:val="18"/>
                <w:szCs w:val="18"/>
              </w:rPr>
              <w:t>provision</w:t>
            </w:r>
            <w:proofErr w:type="gramEnd"/>
            <w:r>
              <w:rPr>
                <w:rFonts w:ascii="Arial" w:hAnsi="Arial" w:cs="Arial"/>
                <w:sz w:val="18"/>
                <w:szCs w:val="18"/>
              </w:rPr>
              <w:t xml:space="preserve">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1A607EF9" w14:textId="77777777" w:rsidR="00901EEF" w:rsidRDefault="00901EEF" w:rsidP="00901EEF">
            <w:pPr>
              <w:keepNext/>
              <w:keepLines/>
              <w:spacing w:after="0"/>
              <w:rPr>
                <w:rFonts w:ascii="Arial" w:hAnsi="Arial" w:cs="Arial"/>
                <w:sz w:val="18"/>
                <w:szCs w:val="18"/>
              </w:rPr>
            </w:pPr>
          </w:p>
          <w:p w14:paraId="02F3C657" w14:textId="77777777" w:rsidR="00901EEF" w:rsidRPr="006208A3" w:rsidRDefault="00901EEF" w:rsidP="00901EEF">
            <w:pPr>
              <w:keepNext/>
              <w:keepLines/>
              <w:spacing w:after="0"/>
              <w:rPr>
                <w:rFonts w:ascii="Arial" w:eastAsia="等线" w:hAnsi="Arial"/>
                <w:sz w:val="18"/>
              </w:rPr>
            </w:pPr>
            <w:r>
              <w:t xml:space="preserve">This feature requires that </w:t>
            </w:r>
            <w:r>
              <w:rPr>
                <w:rFonts w:cs="Arial"/>
                <w:szCs w:val="18"/>
                <w:lang w:eastAsia="zh-CN"/>
              </w:rPr>
              <w:t>UPEAS</w:t>
            </w:r>
            <w:r>
              <w:t xml:space="preserve"> feature is supported.</w:t>
            </w:r>
          </w:p>
        </w:tc>
      </w:tr>
      <w:tr w:rsidR="00901EEF" w:rsidRPr="006208A3" w14:paraId="3C0FDC31" w14:textId="77777777" w:rsidTr="00901EEF">
        <w:trPr>
          <w:gridBefore w:val="1"/>
          <w:wBefore w:w="36" w:type="dxa"/>
          <w:jc w:val="center"/>
        </w:trPr>
        <w:tc>
          <w:tcPr>
            <w:tcW w:w="1637" w:type="dxa"/>
            <w:gridSpan w:val="2"/>
          </w:tcPr>
          <w:p w14:paraId="4A70B1C7" w14:textId="77777777" w:rsidR="00901EEF" w:rsidRPr="006208A3" w:rsidRDefault="00901EEF" w:rsidP="00901EEF">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6060F289" w14:textId="77777777" w:rsidR="00901EEF" w:rsidRPr="006208A3" w:rsidRDefault="00901EEF" w:rsidP="00901EEF">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02456A68"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901EEF" w:rsidRPr="006208A3" w14:paraId="55AFEB7B" w14:textId="77777777" w:rsidTr="00901EEF">
        <w:trPr>
          <w:gridBefore w:val="1"/>
          <w:wBefore w:w="36" w:type="dxa"/>
          <w:jc w:val="center"/>
        </w:trPr>
        <w:tc>
          <w:tcPr>
            <w:tcW w:w="1637" w:type="dxa"/>
            <w:gridSpan w:val="2"/>
          </w:tcPr>
          <w:p w14:paraId="477F176C" w14:textId="77777777" w:rsidR="00901EEF" w:rsidRPr="006208A3" w:rsidRDefault="00901EEF" w:rsidP="00901EEF">
            <w:pPr>
              <w:keepNext/>
              <w:keepLines/>
              <w:spacing w:after="0"/>
              <w:rPr>
                <w:rFonts w:ascii="Arial" w:hAnsi="Arial"/>
                <w:sz w:val="18"/>
              </w:rPr>
            </w:pPr>
            <w:r w:rsidRPr="006208A3">
              <w:rPr>
                <w:rFonts w:ascii="Arial" w:hAnsi="Arial"/>
                <w:sz w:val="18"/>
              </w:rPr>
              <w:t>36</w:t>
            </w:r>
          </w:p>
        </w:tc>
        <w:tc>
          <w:tcPr>
            <w:tcW w:w="2430" w:type="dxa"/>
            <w:gridSpan w:val="2"/>
          </w:tcPr>
          <w:p w14:paraId="71B26FFC" w14:textId="77777777" w:rsidR="00901EEF" w:rsidRPr="006208A3" w:rsidRDefault="00901EEF" w:rsidP="00901EEF">
            <w:pPr>
              <w:keepNext/>
              <w:keepLines/>
              <w:spacing w:after="0"/>
              <w:rPr>
                <w:rFonts w:ascii="Arial" w:hAnsi="Arial" w:cs="Arial"/>
                <w:noProof/>
                <w:sz w:val="18"/>
              </w:rPr>
            </w:pPr>
            <w:proofErr w:type="spellStart"/>
            <w:r w:rsidRPr="006208A3">
              <w:rPr>
                <w:rFonts w:ascii="Arial" w:hAnsi="Arial"/>
                <w:sz w:val="18"/>
              </w:rPr>
              <w:t>UeSatUeComm</w:t>
            </w:r>
            <w:proofErr w:type="spellEnd"/>
          </w:p>
        </w:tc>
        <w:tc>
          <w:tcPr>
            <w:tcW w:w="5427" w:type="dxa"/>
            <w:gridSpan w:val="2"/>
          </w:tcPr>
          <w:p w14:paraId="657F0A02" w14:textId="77777777" w:rsidR="00901EEF" w:rsidRPr="006208A3" w:rsidRDefault="00901EEF" w:rsidP="00901EEF">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901EEF" w:rsidRPr="006208A3" w14:paraId="51F16E07" w14:textId="77777777" w:rsidTr="00901EEF">
        <w:trPr>
          <w:gridBefore w:val="1"/>
          <w:wBefore w:w="36" w:type="dxa"/>
          <w:jc w:val="center"/>
        </w:trPr>
        <w:tc>
          <w:tcPr>
            <w:tcW w:w="1637" w:type="dxa"/>
            <w:gridSpan w:val="2"/>
          </w:tcPr>
          <w:p w14:paraId="58E9B815" w14:textId="77777777" w:rsidR="00901EEF" w:rsidRPr="006208A3" w:rsidRDefault="00901EEF" w:rsidP="00901EEF">
            <w:pPr>
              <w:keepNext/>
              <w:keepLines/>
              <w:spacing w:after="0"/>
              <w:rPr>
                <w:rFonts w:ascii="Arial" w:hAnsi="Arial"/>
                <w:sz w:val="18"/>
              </w:rPr>
            </w:pPr>
            <w:r>
              <w:rPr>
                <w:rFonts w:ascii="Arial" w:hAnsi="Arial"/>
                <w:sz w:val="18"/>
              </w:rPr>
              <w:t>37</w:t>
            </w:r>
          </w:p>
        </w:tc>
        <w:tc>
          <w:tcPr>
            <w:tcW w:w="2430" w:type="dxa"/>
            <w:gridSpan w:val="2"/>
          </w:tcPr>
          <w:p w14:paraId="1947D4C6" w14:textId="77777777" w:rsidR="00901EEF" w:rsidRPr="006208A3" w:rsidRDefault="00901EEF" w:rsidP="00901EEF">
            <w:pPr>
              <w:keepNext/>
              <w:keepLines/>
              <w:spacing w:after="0"/>
              <w:rPr>
                <w:rFonts w:ascii="Arial" w:hAnsi="Arial"/>
                <w:sz w:val="18"/>
              </w:rPr>
            </w:pPr>
            <w:proofErr w:type="spellStart"/>
            <w:r>
              <w:rPr>
                <w:rFonts w:ascii="Arial" w:hAnsi="Arial"/>
                <w:sz w:val="18"/>
              </w:rPr>
              <w:t>SimConnFailure</w:t>
            </w:r>
            <w:proofErr w:type="spellEnd"/>
          </w:p>
        </w:tc>
        <w:tc>
          <w:tcPr>
            <w:tcW w:w="5427" w:type="dxa"/>
            <w:gridSpan w:val="2"/>
          </w:tcPr>
          <w:p w14:paraId="73BA6CEB" w14:textId="77777777" w:rsidR="00901EEF" w:rsidRPr="006208A3" w:rsidRDefault="00901EEF" w:rsidP="00901EEF">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901EEF" w:rsidRPr="006208A3" w14:paraId="04BF6864" w14:textId="77777777" w:rsidTr="00901EEF">
        <w:trPr>
          <w:gridBefore w:val="1"/>
          <w:wBefore w:w="36" w:type="dxa"/>
          <w:jc w:val="center"/>
        </w:trPr>
        <w:tc>
          <w:tcPr>
            <w:tcW w:w="1637" w:type="dxa"/>
            <w:gridSpan w:val="2"/>
          </w:tcPr>
          <w:p w14:paraId="3616E9B8" w14:textId="77777777" w:rsidR="00901EEF" w:rsidRDefault="00901EEF" w:rsidP="00901EEF">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28111641" w14:textId="77777777" w:rsidR="00901EEF" w:rsidRDefault="00901EEF" w:rsidP="00901EEF">
            <w:pPr>
              <w:keepNext/>
              <w:keepLines/>
              <w:spacing w:after="0"/>
              <w:rPr>
                <w:rFonts w:ascii="Arial" w:hAnsi="Arial"/>
                <w:sz w:val="18"/>
              </w:rPr>
            </w:pPr>
            <w:proofErr w:type="spellStart"/>
            <w:r w:rsidRPr="008150B0">
              <w:rPr>
                <w:rFonts w:ascii="Arial" w:hAnsi="Arial"/>
                <w:sz w:val="18"/>
              </w:rPr>
              <w:t>QoSAssistance</w:t>
            </w:r>
            <w:proofErr w:type="spellEnd"/>
          </w:p>
        </w:tc>
        <w:tc>
          <w:tcPr>
            <w:tcW w:w="5427" w:type="dxa"/>
            <w:gridSpan w:val="2"/>
          </w:tcPr>
          <w:p w14:paraId="328F905C" w14:textId="23840E58" w:rsidR="00901EEF" w:rsidRDefault="00901EEF" w:rsidP="00901EEF">
            <w:pPr>
              <w:pStyle w:val="TAL"/>
            </w:pPr>
            <w:r w:rsidRPr="00F9618C">
              <w:t>This feature indicates the</w:t>
            </w:r>
            <w:r>
              <w:t xml:space="preserve"> support of QFI </w:t>
            </w:r>
            <w:proofErr w:type="spellStart"/>
            <w:r>
              <w:t>deallocation</w:t>
            </w:r>
            <w:proofErr w:type="spellEnd"/>
            <w:r>
              <w:t xml:space="preserve"> and </w:t>
            </w:r>
            <w:proofErr w:type="spellStart"/>
            <w:r>
              <w:t>QoS</w:t>
            </w:r>
            <w:proofErr w:type="spellEnd"/>
            <w:r>
              <w:t xml:space="preserve"> flow change events</w:t>
            </w:r>
            <w:ins w:id="46" w:author="ZTE" w:date="2025-09-26T16:43:00Z">
              <w:r w:rsidR="009E0903">
                <w:t xml:space="preserve">, and </w:t>
              </w:r>
            </w:ins>
            <w:ins w:id="47" w:author="ZTE" w:date="2025-09-26T16:44:00Z">
              <w:r w:rsidR="009E0903">
                <w:t>i</w:t>
              </w:r>
            </w:ins>
            <w:ins w:id="48" w:author="ZTE" w:date="2025-09-26T16:43:00Z">
              <w:r w:rsidR="009E0903" w:rsidRPr="006208A3">
                <w:t xml:space="preserve">ndicates the enhancement on </w:t>
              </w:r>
              <w:r w:rsidR="009E0903" w:rsidRPr="006208A3">
                <w:rPr>
                  <w:noProof/>
                </w:rPr>
                <w:t>"QFI allocation"</w:t>
              </w:r>
              <w:r w:rsidR="009E0903" w:rsidRPr="006208A3">
                <w:t xml:space="preserve"> event including support of </w:t>
              </w:r>
            </w:ins>
            <w:proofErr w:type="spellStart"/>
            <w:ins w:id="49" w:author="ZTE" w:date="2025-09-26T16:46:00Z">
              <w:r w:rsidR="009E0903">
                <w:t>QoS</w:t>
              </w:r>
              <w:proofErr w:type="spellEnd"/>
              <w:r w:rsidR="009E0903">
                <w:t xml:space="preserve"> parameter set</w:t>
              </w:r>
            </w:ins>
            <w:r w:rsidRPr="00F9618C">
              <w:t>.</w:t>
            </w:r>
          </w:p>
          <w:p w14:paraId="48A1DD9B" w14:textId="77777777" w:rsidR="00901EEF" w:rsidRPr="004F412E" w:rsidRDefault="00901EEF" w:rsidP="00901EEF">
            <w:pPr>
              <w:keepNext/>
              <w:keepLines/>
              <w:spacing w:after="0"/>
              <w:rPr>
                <w:rFonts w:ascii="Arial" w:hAnsi="Arial"/>
                <w:sz w:val="18"/>
              </w:rPr>
            </w:pPr>
            <w:r w:rsidRPr="008150B0">
              <w:rPr>
                <w:rFonts w:ascii="Arial" w:hAnsi="Arial"/>
                <w:sz w:val="18"/>
              </w:rPr>
              <w:t xml:space="preserve">This feature requires the support of the </w:t>
            </w:r>
            <w:proofErr w:type="spellStart"/>
            <w:r w:rsidRPr="008150B0">
              <w:rPr>
                <w:rFonts w:ascii="Arial" w:hAnsi="Arial"/>
                <w:sz w:val="18"/>
              </w:rPr>
              <w:t>EnQfiAllocation</w:t>
            </w:r>
            <w:proofErr w:type="spellEnd"/>
            <w:r w:rsidRPr="008150B0">
              <w:rPr>
                <w:rFonts w:ascii="Arial" w:hAnsi="Arial"/>
                <w:sz w:val="18"/>
              </w:rPr>
              <w:t xml:space="preserve"> feature.</w:t>
            </w:r>
          </w:p>
        </w:tc>
      </w:tr>
      <w:tr w:rsidR="00901EEF" w:rsidRPr="006208A3" w14:paraId="2907D613" w14:textId="77777777" w:rsidTr="00901EEF">
        <w:trPr>
          <w:gridBefore w:val="1"/>
          <w:wBefore w:w="36" w:type="dxa"/>
          <w:jc w:val="center"/>
        </w:trPr>
        <w:tc>
          <w:tcPr>
            <w:tcW w:w="1637" w:type="dxa"/>
            <w:gridSpan w:val="2"/>
          </w:tcPr>
          <w:p w14:paraId="3E147914" w14:textId="77777777" w:rsidR="00901EEF" w:rsidRPr="008150B0" w:rsidRDefault="00901EEF" w:rsidP="00901EEF">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3275C94F" w14:textId="77777777" w:rsidR="00901EEF" w:rsidRPr="008150B0" w:rsidRDefault="00901EEF" w:rsidP="00901EEF">
            <w:pPr>
              <w:keepNext/>
              <w:keepLines/>
              <w:spacing w:after="0"/>
              <w:rPr>
                <w:rFonts w:ascii="Arial" w:hAnsi="Arial"/>
                <w:sz w:val="18"/>
              </w:rPr>
            </w:pPr>
            <w:r w:rsidRPr="0068666B">
              <w:rPr>
                <w:rFonts w:ascii="Arial" w:hAnsi="Arial"/>
                <w:sz w:val="18"/>
              </w:rPr>
              <w:t>Energy</w:t>
            </w:r>
          </w:p>
        </w:tc>
        <w:tc>
          <w:tcPr>
            <w:tcW w:w="5427" w:type="dxa"/>
            <w:gridSpan w:val="2"/>
          </w:tcPr>
          <w:p w14:paraId="6BB8BBC1" w14:textId="77777777" w:rsidR="00901EEF" w:rsidRPr="00F9618C" w:rsidRDefault="00901EEF" w:rsidP="00901EEF">
            <w:pPr>
              <w:pStyle w:val="TAL"/>
            </w:pPr>
            <w:r w:rsidRPr="0072073B">
              <w:t>This feature indicates the support of provision</w:t>
            </w:r>
            <w:r>
              <w:t>ing</w:t>
            </w:r>
            <w:r w:rsidRPr="0072073B">
              <w:t xml:space="preserve"> the energy consumption information.</w:t>
            </w:r>
          </w:p>
        </w:tc>
      </w:tr>
      <w:tr w:rsidR="00901EEF" w:rsidRPr="006208A3" w14:paraId="26ED5F34" w14:textId="77777777" w:rsidTr="00901EEF">
        <w:trPr>
          <w:gridBefore w:val="1"/>
          <w:wBefore w:w="36" w:type="dxa"/>
          <w:jc w:val="center"/>
        </w:trPr>
        <w:tc>
          <w:tcPr>
            <w:tcW w:w="1637" w:type="dxa"/>
            <w:gridSpan w:val="2"/>
          </w:tcPr>
          <w:p w14:paraId="2CAC4D3A" w14:textId="77777777" w:rsidR="00901EEF" w:rsidRPr="0068666B" w:rsidRDefault="00901EEF" w:rsidP="00901EEF">
            <w:pPr>
              <w:keepNext/>
              <w:keepLines/>
              <w:spacing w:after="0"/>
              <w:rPr>
                <w:rFonts w:ascii="Arial" w:hAnsi="Arial"/>
                <w:sz w:val="18"/>
              </w:rPr>
            </w:pPr>
            <w:r w:rsidRPr="00E258B8">
              <w:rPr>
                <w:rFonts w:ascii="Arial" w:hAnsi="Arial"/>
                <w:sz w:val="18"/>
              </w:rPr>
              <w:t>40</w:t>
            </w:r>
          </w:p>
        </w:tc>
        <w:tc>
          <w:tcPr>
            <w:tcW w:w="2430" w:type="dxa"/>
            <w:gridSpan w:val="2"/>
          </w:tcPr>
          <w:p w14:paraId="691B77FE" w14:textId="77777777" w:rsidR="00901EEF" w:rsidRPr="0068666B" w:rsidRDefault="00901EEF" w:rsidP="00901EEF">
            <w:pPr>
              <w:keepNext/>
              <w:keepLines/>
              <w:spacing w:after="0"/>
              <w:rPr>
                <w:rFonts w:ascii="Arial" w:hAnsi="Arial"/>
                <w:sz w:val="18"/>
              </w:rPr>
            </w:pPr>
            <w:proofErr w:type="spellStart"/>
            <w:r w:rsidRPr="00E258B8">
              <w:rPr>
                <w:rFonts w:ascii="Arial" w:hAnsi="Arial"/>
                <w:sz w:val="18"/>
              </w:rPr>
              <w:t>SignallingInfo</w:t>
            </w:r>
            <w:proofErr w:type="spellEnd"/>
          </w:p>
        </w:tc>
        <w:tc>
          <w:tcPr>
            <w:tcW w:w="5427" w:type="dxa"/>
            <w:gridSpan w:val="2"/>
          </w:tcPr>
          <w:p w14:paraId="5DD747E1" w14:textId="77777777" w:rsidR="00901EEF" w:rsidRPr="0072073B" w:rsidRDefault="00901EEF" w:rsidP="00901EEF">
            <w:pPr>
              <w:pStyle w:val="TAL"/>
            </w:pPr>
            <w:r>
              <w:t>This feature indicates the support of signalling information events.</w:t>
            </w:r>
          </w:p>
        </w:tc>
      </w:tr>
      <w:tr w:rsidR="00901EEF" w:rsidRPr="006208A3" w14:paraId="30F3981B" w14:textId="77777777" w:rsidTr="00901EEF">
        <w:trPr>
          <w:gridBefore w:val="1"/>
          <w:wBefore w:w="36" w:type="dxa"/>
          <w:jc w:val="center"/>
        </w:trPr>
        <w:tc>
          <w:tcPr>
            <w:tcW w:w="1637" w:type="dxa"/>
            <w:gridSpan w:val="2"/>
          </w:tcPr>
          <w:p w14:paraId="7B6A06E8" w14:textId="77777777" w:rsidR="00901EEF" w:rsidRPr="00E258B8" w:rsidRDefault="00901EEF" w:rsidP="00901EEF">
            <w:pPr>
              <w:keepNext/>
              <w:keepLines/>
              <w:spacing w:after="0"/>
              <w:rPr>
                <w:rFonts w:ascii="Arial" w:hAnsi="Arial"/>
                <w:sz w:val="18"/>
              </w:rPr>
            </w:pPr>
            <w:r>
              <w:rPr>
                <w:rFonts w:ascii="Arial" w:hAnsi="Arial"/>
                <w:sz w:val="18"/>
              </w:rPr>
              <w:t>41</w:t>
            </w:r>
          </w:p>
        </w:tc>
        <w:tc>
          <w:tcPr>
            <w:tcW w:w="2430" w:type="dxa"/>
            <w:gridSpan w:val="2"/>
          </w:tcPr>
          <w:p w14:paraId="2D97FB40" w14:textId="77777777" w:rsidR="00901EEF" w:rsidRPr="00E258B8" w:rsidRDefault="00901EEF" w:rsidP="00901EEF">
            <w:pPr>
              <w:keepNext/>
              <w:keepLines/>
              <w:spacing w:after="0"/>
              <w:rPr>
                <w:rFonts w:ascii="Arial" w:hAnsi="Arial"/>
                <w:sz w:val="18"/>
              </w:rPr>
            </w:pPr>
            <w:proofErr w:type="spellStart"/>
            <w:r w:rsidRPr="00C60D41">
              <w:rPr>
                <w:rFonts w:ascii="Arial" w:hAnsi="Arial"/>
                <w:sz w:val="18"/>
              </w:rPr>
              <w:t>EnhEventMgmt</w:t>
            </w:r>
            <w:proofErr w:type="spellEnd"/>
          </w:p>
        </w:tc>
        <w:tc>
          <w:tcPr>
            <w:tcW w:w="5427" w:type="dxa"/>
            <w:gridSpan w:val="2"/>
          </w:tcPr>
          <w:p w14:paraId="3A8EA197" w14:textId="77777777" w:rsidR="00901EEF" w:rsidRDefault="00901EEF" w:rsidP="00901EEF">
            <w:pPr>
              <w:pStyle w:val="TAL"/>
            </w:pPr>
            <w:r>
              <w:t>This feature i</w:t>
            </w:r>
            <w:r w:rsidRPr="00450EA5">
              <w:t xml:space="preserve">ndicates the support of enhanced </w:t>
            </w:r>
            <w:r>
              <w:t>event</w:t>
            </w:r>
            <w:r w:rsidRPr="00450EA5">
              <w:t xml:space="preserve"> management</w:t>
            </w:r>
            <w:r>
              <w:t>.</w:t>
            </w:r>
          </w:p>
          <w:p w14:paraId="0CD9E172" w14:textId="77777777" w:rsidR="00901EEF" w:rsidRPr="00C60D41" w:rsidRDefault="00901EEF" w:rsidP="00901EEF">
            <w:pPr>
              <w:keepNext/>
              <w:keepLines/>
              <w:spacing w:after="0"/>
              <w:rPr>
                <w:rFonts w:ascii="Arial" w:hAnsi="Arial"/>
                <w:sz w:val="18"/>
              </w:rPr>
            </w:pPr>
            <w:r w:rsidRPr="00C60D41">
              <w:rPr>
                <w:rFonts w:ascii="Arial" w:hAnsi="Arial"/>
                <w:sz w:val="18"/>
              </w:rPr>
              <w:t>The following functionalities are supported:</w:t>
            </w:r>
          </w:p>
          <w:p w14:paraId="1DAA7FC0" w14:textId="77777777" w:rsidR="00901EEF" w:rsidRDefault="00901EEF" w:rsidP="00901EEF">
            <w:pPr>
              <w:pStyle w:val="TAL"/>
            </w:pPr>
            <w:r w:rsidRPr="00C60D41">
              <w:t>-</w:t>
            </w:r>
            <w:r w:rsidRPr="00C60D41">
              <w:tab/>
              <w:t>supporting the reference Id per event.</w:t>
            </w:r>
          </w:p>
        </w:tc>
      </w:tr>
      <w:tr w:rsidR="00901EEF" w:rsidRPr="006208A3" w14:paraId="7111CED8" w14:textId="77777777" w:rsidTr="00901EEF">
        <w:trPr>
          <w:gridBefore w:val="1"/>
          <w:wBefore w:w="36" w:type="dxa"/>
          <w:jc w:val="center"/>
        </w:trPr>
        <w:tc>
          <w:tcPr>
            <w:tcW w:w="9494" w:type="dxa"/>
            <w:gridSpan w:val="6"/>
          </w:tcPr>
          <w:p w14:paraId="0C1F15DC" w14:textId="77777777" w:rsidR="00901EEF" w:rsidRPr="006208A3" w:rsidRDefault="00901EEF" w:rsidP="00901EEF">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1F96486E" w14:textId="77777777" w:rsidR="00901EEF" w:rsidRPr="006208A3" w:rsidRDefault="00901EEF" w:rsidP="00901EEF">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3655D94" w14:textId="77777777" w:rsidR="00901EEF" w:rsidRPr="006208A3" w:rsidRDefault="00901EEF" w:rsidP="00901EEF">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 xml:space="preserve">The negotiation of this feature may be explicit (via </w:t>
            </w:r>
            <w:proofErr w:type="spellStart"/>
            <w:r w:rsidRPr="006208A3">
              <w:rPr>
                <w:rFonts w:ascii="Arial" w:hAnsi="Arial"/>
                <w:sz w:val="18"/>
              </w:rPr>
              <w:t>Nsmf_EventExposure_Subscribe</w:t>
            </w:r>
            <w:proofErr w:type="spellEnd"/>
            <w:r w:rsidRPr="006208A3">
              <w:rPr>
                <w:rFonts w:ascii="Arial" w:hAnsi="Arial"/>
                <w:sz w:val="18"/>
              </w:rPr>
              <w:t xml:space="preserve"> service operation) or implicit as described in NOTE 1.</w:t>
            </w:r>
          </w:p>
          <w:p w14:paraId="42C3EAC1" w14:textId="77777777" w:rsidR="00901EEF" w:rsidRPr="006208A3" w:rsidRDefault="00901EEF" w:rsidP="00901EEF">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w:t>
            </w:r>
            <w:proofErr w:type="spellStart"/>
            <w:r w:rsidRPr="006208A3">
              <w:rPr>
                <w:rFonts w:ascii="Arial" w:hAnsi="Arial"/>
                <w:sz w:val="18"/>
              </w:rPr>
              <w:t>ServiceExperience</w:t>
            </w:r>
            <w:proofErr w:type="spellEnd"/>
            <w:r w:rsidRPr="006208A3">
              <w:rPr>
                <w:rFonts w:ascii="Arial" w:hAnsi="Arial"/>
                <w:sz w:val="18"/>
              </w:rPr>
              <w:t>" and "</w:t>
            </w:r>
            <w:proofErr w:type="spellStart"/>
            <w:r w:rsidRPr="006208A3">
              <w:rPr>
                <w:rFonts w:ascii="Arial" w:hAnsi="Arial"/>
                <w:sz w:val="18"/>
              </w:rPr>
              <w:t>DnPerformance</w:t>
            </w:r>
            <w:proofErr w:type="spellEnd"/>
            <w:r w:rsidRPr="006208A3">
              <w:rPr>
                <w:rFonts w:ascii="Arial" w:hAnsi="Arial"/>
                <w:sz w:val="18"/>
              </w:rPr>
              <w:t xml:space="preserve">" indicate the support of exactly the same functionality of exposing UPF information, but they are both kept for backwards compatibility purposes. An NF service consumer may use these features for any purpose that requires UPF Information and not only for the calculation of </w:t>
            </w:r>
            <w:proofErr w:type="spellStart"/>
            <w:r w:rsidRPr="006208A3">
              <w:rPr>
                <w:rFonts w:ascii="Arial" w:hAnsi="Arial"/>
                <w:sz w:val="18"/>
              </w:rPr>
              <w:t>QoS</w:t>
            </w:r>
            <w:proofErr w:type="spellEnd"/>
            <w:r w:rsidRPr="006208A3">
              <w:rPr>
                <w:rFonts w:ascii="Arial" w:hAnsi="Arial"/>
                <w:sz w:val="18"/>
              </w:rPr>
              <w:t xml:space="preserve"> Sustainability analytics.</w:t>
            </w:r>
          </w:p>
        </w:tc>
      </w:tr>
    </w:tbl>
    <w:p w14:paraId="16DCA280" w14:textId="77777777" w:rsidR="00901EEF" w:rsidRDefault="00901EEF" w:rsidP="008668B7">
      <w:pPr>
        <w:pStyle w:val="PL"/>
        <w:rPr>
          <w:rFonts w:eastAsia="等线"/>
        </w:rPr>
      </w:pPr>
    </w:p>
    <w:p w14:paraId="5339216A" w14:textId="77777777" w:rsidR="00901EEF" w:rsidRPr="00901EEF" w:rsidRDefault="00901EEF" w:rsidP="008668B7">
      <w:pPr>
        <w:pStyle w:val="PL"/>
        <w:rPr>
          <w:rFonts w:eastAsia="等线"/>
        </w:rPr>
      </w:pPr>
    </w:p>
    <w:p w14:paraId="02F1EBE5" w14:textId="77777777" w:rsidR="00660A88" w:rsidRPr="00A021DB" w:rsidRDefault="00660A88" w:rsidP="008668B7">
      <w:pPr>
        <w:pStyle w:val="PL"/>
        <w:rPr>
          <w:rFonts w:eastAsia="等线"/>
        </w:rPr>
      </w:pPr>
    </w:p>
    <w:bookmarkEnd w:id="34"/>
    <w:bookmarkEnd w:id="35"/>
    <w:bookmarkEnd w:id="36"/>
    <w:bookmarkEnd w:id="37"/>
    <w:bookmarkEnd w:id="38"/>
    <w:bookmarkEnd w:id="39"/>
    <w:bookmarkEnd w:id="40"/>
    <w:bookmarkEnd w:id="41"/>
    <w:bookmarkEnd w:id="42"/>
    <w:bookmarkEnd w:id="43"/>
    <w:bookmarkEnd w:id="4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7CBCD" w14:textId="77777777" w:rsidR="00FC5F88" w:rsidRDefault="00FC5F88">
      <w:r>
        <w:separator/>
      </w:r>
    </w:p>
  </w:endnote>
  <w:endnote w:type="continuationSeparator" w:id="0">
    <w:p w14:paraId="2531854E" w14:textId="77777777" w:rsidR="00FC5F88" w:rsidRDefault="00FC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2D69E" w14:textId="77777777" w:rsidR="00FC5F88" w:rsidRDefault="00FC5F88">
      <w:r>
        <w:separator/>
      </w:r>
    </w:p>
  </w:footnote>
  <w:footnote w:type="continuationSeparator" w:id="0">
    <w:p w14:paraId="043CFC6F" w14:textId="77777777" w:rsidR="00FC5F88" w:rsidRDefault="00FC5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1EEF" w:rsidRDefault="00901E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01EEF" w:rsidRDefault="00901E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01EEF" w:rsidRDefault="00901E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01EEF" w:rsidRDefault="00901E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2AF7AFD"/>
    <w:multiLevelType w:val="hybridMultilevel"/>
    <w:tmpl w:val="114CE39E"/>
    <w:lvl w:ilvl="0" w:tplc="7E3677E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
  </w:num>
  <w:num w:numId="4">
    <w:abstractNumId w:val="0"/>
  </w:num>
  <w:num w:numId="5">
    <w:abstractNumId w:val="8"/>
  </w:num>
  <w:num w:numId="6">
    <w:abstractNumId w:val="7"/>
  </w:num>
  <w:num w:numId="7">
    <w:abstractNumId w:val="6"/>
  </w:num>
  <w:num w:numId="8">
    <w:abstractNumId w:val="5"/>
  </w:num>
  <w:num w:numId="9">
    <w:abstractNumId w:val="4"/>
  </w:num>
  <w:num w:numId="10">
    <w:abstractNumId w:val="3"/>
  </w:num>
  <w:num w:numId="11">
    <w:abstractNumId w:val="11"/>
  </w:num>
  <w:num w:numId="12">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16164"/>
    <w:rsid w:val="00022E4A"/>
    <w:rsid w:val="00026A6C"/>
    <w:rsid w:val="00026BBD"/>
    <w:rsid w:val="000302C5"/>
    <w:rsid w:val="000365D1"/>
    <w:rsid w:val="00036A1F"/>
    <w:rsid w:val="0004060E"/>
    <w:rsid w:val="000474CB"/>
    <w:rsid w:val="00070E09"/>
    <w:rsid w:val="00073AA3"/>
    <w:rsid w:val="000839C0"/>
    <w:rsid w:val="000901ED"/>
    <w:rsid w:val="00091623"/>
    <w:rsid w:val="00091C75"/>
    <w:rsid w:val="000A5C72"/>
    <w:rsid w:val="000A6394"/>
    <w:rsid w:val="000A7021"/>
    <w:rsid w:val="000B7FED"/>
    <w:rsid w:val="000C038A"/>
    <w:rsid w:val="000C0B91"/>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5616"/>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67E"/>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92304"/>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7E6E"/>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07AA6"/>
    <w:rsid w:val="00617772"/>
    <w:rsid w:val="00621188"/>
    <w:rsid w:val="006257ED"/>
    <w:rsid w:val="00647D01"/>
    <w:rsid w:val="00653DE4"/>
    <w:rsid w:val="00660A88"/>
    <w:rsid w:val="00662708"/>
    <w:rsid w:val="0066402B"/>
    <w:rsid w:val="00664C28"/>
    <w:rsid w:val="00665C47"/>
    <w:rsid w:val="00695063"/>
    <w:rsid w:val="00695808"/>
    <w:rsid w:val="006A7183"/>
    <w:rsid w:val="006B0ECB"/>
    <w:rsid w:val="006B46FB"/>
    <w:rsid w:val="006C767A"/>
    <w:rsid w:val="006E21FB"/>
    <w:rsid w:val="006E63BF"/>
    <w:rsid w:val="006F10EA"/>
    <w:rsid w:val="0070425B"/>
    <w:rsid w:val="007178D5"/>
    <w:rsid w:val="00725705"/>
    <w:rsid w:val="00726B59"/>
    <w:rsid w:val="007355CC"/>
    <w:rsid w:val="007410E1"/>
    <w:rsid w:val="00750A3D"/>
    <w:rsid w:val="00751D69"/>
    <w:rsid w:val="00762BD5"/>
    <w:rsid w:val="00766BC1"/>
    <w:rsid w:val="00774085"/>
    <w:rsid w:val="007870AA"/>
    <w:rsid w:val="00792342"/>
    <w:rsid w:val="007977A8"/>
    <w:rsid w:val="007A768B"/>
    <w:rsid w:val="007B34C4"/>
    <w:rsid w:val="007B512A"/>
    <w:rsid w:val="007B6075"/>
    <w:rsid w:val="007C2097"/>
    <w:rsid w:val="007C71E1"/>
    <w:rsid w:val="007D0ADD"/>
    <w:rsid w:val="007D0F6F"/>
    <w:rsid w:val="007D1D93"/>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C6078"/>
    <w:rsid w:val="008D2FF6"/>
    <w:rsid w:val="008D3CCC"/>
    <w:rsid w:val="008E1394"/>
    <w:rsid w:val="008E24BD"/>
    <w:rsid w:val="008E2B08"/>
    <w:rsid w:val="008E6CC2"/>
    <w:rsid w:val="008E7EC3"/>
    <w:rsid w:val="008F3789"/>
    <w:rsid w:val="008F686C"/>
    <w:rsid w:val="009016EF"/>
    <w:rsid w:val="00901B7F"/>
    <w:rsid w:val="00901EE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144E"/>
    <w:rsid w:val="009C2E3F"/>
    <w:rsid w:val="009C70D9"/>
    <w:rsid w:val="009D34D2"/>
    <w:rsid w:val="009E0903"/>
    <w:rsid w:val="009E3297"/>
    <w:rsid w:val="009E5CEF"/>
    <w:rsid w:val="009E60F3"/>
    <w:rsid w:val="009F0137"/>
    <w:rsid w:val="009F3CF4"/>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04D9D"/>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0AD2"/>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33486"/>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B5128"/>
    <w:rsid w:val="00DE21EE"/>
    <w:rsid w:val="00DE34CF"/>
    <w:rsid w:val="00DE5CBB"/>
    <w:rsid w:val="00DE5E58"/>
    <w:rsid w:val="00E000E5"/>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B7017"/>
    <w:rsid w:val="00EC4088"/>
    <w:rsid w:val="00ED3CFF"/>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5F88"/>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901E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46866-74FB-475F-9707-18C5C555A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1036</TotalTime>
  <Pages>5</Pages>
  <Words>1415</Words>
  <Characters>8070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199</cp:revision>
  <cp:lastPrinted>1899-12-31T23:00:00Z</cp:lastPrinted>
  <dcterms:created xsi:type="dcterms:W3CDTF">2020-02-03T08:32:00Z</dcterms:created>
  <dcterms:modified xsi:type="dcterms:W3CDTF">2025-10-16T09:58:00Z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